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02141" w14:textId="64C576BC" w:rsidR="00985F6A" w:rsidRDefault="00985F6A" w:rsidP="00985F6A">
      <w:pPr>
        <w:pStyle w:val="CRCoverPage"/>
        <w:tabs>
          <w:tab w:val="right" w:pos="9639"/>
        </w:tabs>
        <w:spacing w:after="0"/>
        <w:rPr>
          <w:b/>
          <w:i/>
          <w:noProof/>
          <w:sz w:val="28"/>
        </w:rPr>
      </w:pPr>
      <w:r>
        <w:rPr>
          <w:b/>
          <w:noProof/>
          <w:sz w:val="24"/>
        </w:rPr>
        <w:t>3GPP TSG-RAN WG1 Meeting #</w:t>
      </w:r>
      <w:fldSimple w:instr="DOCPROPERTY  MtgSeq  \* MERGEFORMAT">
        <w:r w:rsidRPr="00EB09B7">
          <w:rPr>
            <w:b/>
            <w:noProof/>
            <w:sz w:val="24"/>
          </w:rPr>
          <w:t xml:space="preserve"> </w:t>
        </w:r>
        <w:r>
          <w:rPr>
            <w:b/>
            <w:noProof/>
            <w:sz w:val="24"/>
          </w:rPr>
          <w:t>110</w:t>
        </w:r>
      </w:fldSimple>
      <w:r>
        <w:rPr>
          <w:b/>
          <w:i/>
          <w:noProof/>
          <w:sz w:val="28"/>
        </w:rPr>
        <w:tab/>
        <w:t>R1-2207471</w:t>
      </w:r>
    </w:p>
    <w:p w14:paraId="5598847E" w14:textId="77777777" w:rsidR="00985F6A" w:rsidRDefault="00985F6A" w:rsidP="00985F6A">
      <w:pPr>
        <w:pStyle w:val="CRCoverPage"/>
        <w:spacing w:after="0"/>
        <w:rPr>
          <w:noProof/>
          <w:sz w:val="8"/>
          <w:szCs w:val="8"/>
        </w:rPr>
      </w:pPr>
      <w:fldSimple w:instr="DOCPROPERTY  Location  \* MERGEFORMAT">
        <w:r w:rsidRPr="00BA51D9">
          <w:rPr>
            <w:b/>
            <w:noProof/>
            <w:sz w:val="24"/>
          </w:rPr>
          <w:t xml:space="preserve"> </w:t>
        </w:r>
        <w:r>
          <w:rPr>
            <w:b/>
            <w:noProof/>
            <w:sz w:val="24"/>
          </w:rPr>
          <w:t>Toulouse</w:t>
        </w:r>
      </w:fldSimple>
      <w:r>
        <w:rPr>
          <w:b/>
          <w:noProof/>
          <w:sz w:val="24"/>
        </w:rPr>
        <w:t>, France, August 22</w:t>
      </w:r>
      <w:r w:rsidRPr="00C87036">
        <w:rPr>
          <w:b/>
          <w:noProof/>
          <w:sz w:val="24"/>
          <w:vertAlign w:val="superscript"/>
        </w:rPr>
        <w:t>nd</w:t>
      </w:r>
      <w:r>
        <w:rPr>
          <w:b/>
          <w:noProof/>
          <w:sz w:val="24"/>
        </w:rPr>
        <w:t xml:space="preserve"> – 26</w:t>
      </w:r>
      <w:r w:rsidRPr="008C6543">
        <w:rPr>
          <w:b/>
          <w:noProof/>
          <w:sz w:val="24"/>
          <w:vertAlign w:val="superscript"/>
        </w:rPr>
        <w:t>th</w:t>
      </w:r>
      <w:r>
        <w:rPr>
          <w:b/>
          <w:noProof/>
          <w:sz w:val="24"/>
        </w:rPr>
        <w:t>, 2022</w:t>
      </w:r>
    </w:p>
    <w:p w14:paraId="571FB35C" w14:textId="77777777" w:rsidR="00985F6A" w:rsidRDefault="00985F6A" w:rsidP="00985F6A">
      <w:pPr>
        <w:rPr>
          <w:noProof/>
        </w:rPr>
      </w:pPr>
    </w:p>
    <w:p w14:paraId="7630A53D" w14:textId="77777777" w:rsidR="00985F6A" w:rsidRDefault="00985F6A" w:rsidP="00985F6A">
      <w:pPr>
        <w:rPr>
          <w:noProof/>
        </w:rPr>
      </w:pPr>
    </w:p>
    <w:p w14:paraId="434006AD" w14:textId="77777777" w:rsidR="00985F6A" w:rsidRPr="006B3E56" w:rsidRDefault="00985F6A" w:rsidP="00985F6A">
      <w:pPr>
        <w:pStyle w:val="3GPPHeader"/>
        <w:rPr>
          <w:sz w:val="22"/>
        </w:rPr>
      </w:pPr>
      <w:r w:rsidRPr="006B3E56">
        <w:rPr>
          <w:sz w:val="22"/>
        </w:rPr>
        <w:t>Agenda Item:</w:t>
      </w:r>
      <w:r w:rsidRPr="006B3E56">
        <w:rPr>
          <w:sz w:val="22"/>
        </w:rPr>
        <w:tab/>
        <w:t>8.2</w:t>
      </w:r>
    </w:p>
    <w:p w14:paraId="0A4CFBE2" w14:textId="77777777" w:rsidR="00985F6A" w:rsidRPr="00CE0424" w:rsidRDefault="00985F6A" w:rsidP="00985F6A">
      <w:pPr>
        <w:pStyle w:val="3GPPHeader"/>
        <w:rPr>
          <w:sz w:val="22"/>
        </w:rPr>
      </w:pPr>
      <w:r>
        <w:rPr>
          <w:sz w:val="22"/>
        </w:rPr>
        <w:t>Source:</w:t>
      </w:r>
      <w:r w:rsidRPr="00CE0424">
        <w:rPr>
          <w:sz w:val="22"/>
        </w:rPr>
        <w:tab/>
        <w:t>Ericsson</w:t>
      </w:r>
    </w:p>
    <w:p w14:paraId="4667C932" w14:textId="57EBEEA5" w:rsidR="00985F6A" w:rsidRPr="00CE0424" w:rsidRDefault="00985F6A" w:rsidP="00985F6A">
      <w:pPr>
        <w:pStyle w:val="3GPPHeader"/>
        <w:rPr>
          <w:sz w:val="22"/>
        </w:rPr>
      </w:pPr>
      <w:r>
        <w:rPr>
          <w:sz w:val="22"/>
        </w:rPr>
        <w:t>Title:</w:t>
      </w:r>
      <w:r w:rsidRPr="00CE0424">
        <w:rPr>
          <w:sz w:val="22"/>
        </w:rPr>
        <w:tab/>
      </w:r>
      <w:r w:rsidRPr="00E36A8C">
        <w:rPr>
          <w:sz w:val="22"/>
        </w:rPr>
        <w:t xml:space="preserve">Discussion on </w:t>
      </w:r>
      <w:r>
        <w:rPr>
          <w:sz w:val="22"/>
        </w:rPr>
        <w:t>LBT type indication in Fallback DCIs</w:t>
      </w:r>
    </w:p>
    <w:p w14:paraId="169E5091" w14:textId="77777777" w:rsidR="00985F6A" w:rsidRDefault="00985F6A" w:rsidP="00985F6A">
      <w:pPr>
        <w:pStyle w:val="3GPPHeader"/>
        <w:rPr>
          <w:sz w:val="22"/>
        </w:rPr>
      </w:pPr>
      <w:r w:rsidRPr="00CE0424">
        <w:rPr>
          <w:sz w:val="22"/>
        </w:rPr>
        <w:t>Document for:</w:t>
      </w:r>
      <w:r w:rsidRPr="00CE0424">
        <w:rPr>
          <w:sz w:val="22"/>
        </w:rPr>
        <w:tab/>
      </w:r>
      <w:r w:rsidRPr="000237A3">
        <w:rPr>
          <w:sz w:val="22"/>
        </w:rPr>
        <w:t>Discussion, Decision</w:t>
      </w:r>
    </w:p>
    <w:p w14:paraId="52859681" w14:textId="77777777" w:rsidR="00985F6A" w:rsidRDefault="00985F6A" w:rsidP="00985F6A">
      <w:pPr>
        <w:pStyle w:val="Heading1"/>
        <w:pBdr>
          <w:top w:val="single" w:sz="12" w:space="7" w:color="auto"/>
        </w:pBdr>
        <w:ind w:left="0" w:firstLine="0"/>
      </w:pPr>
      <w:bookmarkStart w:id="0" w:name="_Toc101615135"/>
      <w:r>
        <w:t xml:space="preserve">1 </w:t>
      </w:r>
      <w:r w:rsidRPr="00CE0424">
        <w:t>Introduction</w:t>
      </w:r>
      <w:bookmarkEnd w:id="0"/>
    </w:p>
    <w:p w14:paraId="69EBA5CF" w14:textId="77777777" w:rsidR="00985F6A" w:rsidRPr="00DF1F61" w:rsidRDefault="00985F6A" w:rsidP="00985F6A">
      <w:pPr>
        <w:pStyle w:val="BodyText"/>
        <w:rPr>
          <w:color w:val="FF0000"/>
          <w:szCs w:val="18"/>
        </w:rPr>
      </w:pPr>
      <w:bookmarkStart w:id="1" w:name="_Hlk75780291"/>
      <w:r>
        <w:rPr>
          <w:lang w:eastAsia="ja-JP"/>
        </w:rPr>
        <w:t xml:space="preserve">In </w:t>
      </w:r>
      <w:r>
        <w:t>this contribution we discuss a correction under "</w:t>
      </w:r>
      <w:r w:rsidRPr="005B4441">
        <w:t>Maintenance on Supporting NR from 52.6GHz to 71 GHz</w:t>
      </w:r>
      <w:r>
        <w:t xml:space="preserve">." </w:t>
      </w:r>
    </w:p>
    <w:bookmarkEnd w:id="1"/>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F5E08C" w14:textId="37BFD6E0" w:rsidR="00435195" w:rsidRDefault="00081EC3" w:rsidP="00BE2C8B">
      <w:pPr>
        <w:pStyle w:val="Heading1"/>
        <w:tabs>
          <w:tab w:val="left" w:pos="1134"/>
        </w:tabs>
        <w:rPr>
          <w:noProof/>
        </w:rPr>
      </w:pPr>
      <w:r>
        <w:rPr>
          <w:noProof/>
        </w:rPr>
        <w:lastRenderedPageBreak/>
        <w:t xml:space="preserve">LBT indication in Fallback DCI </w:t>
      </w:r>
    </w:p>
    <w:p w14:paraId="65F7F379" w14:textId="7AA955B2" w:rsidR="00081EC3" w:rsidRDefault="00081EC3" w:rsidP="008D2CDC">
      <w:pPr>
        <w:jc w:val="both"/>
        <w:rPr>
          <w:lang w:val="en-US"/>
        </w:rPr>
      </w:pPr>
      <w:r>
        <w:rPr>
          <w:lang w:val="en-US"/>
        </w:rPr>
        <w:t xml:space="preserve">We </w:t>
      </w:r>
      <w:r w:rsidR="0037415E">
        <w:rPr>
          <w:lang w:val="en-US"/>
        </w:rPr>
        <w:t xml:space="preserve">propose </w:t>
      </w:r>
      <w:r>
        <w:rPr>
          <w:lang w:val="en-US"/>
        </w:rPr>
        <w:t xml:space="preserve">that the fallback DCI formats </w:t>
      </w:r>
      <w:r w:rsidR="0037415E">
        <w:rPr>
          <w:lang w:val="en-US"/>
        </w:rPr>
        <w:t xml:space="preserve">do </w:t>
      </w:r>
      <w:r>
        <w:rPr>
          <w:lang w:val="en-US"/>
        </w:rPr>
        <w:t xml:space="preserve">not include the Type 2 channel access (CAT2 LBT) as </w:t>
      </w:r>
      <w:r w:rsidR="0037415E">
        <w:rPr>
          <w:lang w:val="en-US"/>
        </w:rPr>
        <w:t xml:space="preserve">CAT2 LBT </w:t>
      </w:r>
      <w:r>
        <w:rPr>
          <w:lang w:val="en-US"/>
        </w:rPr>
        <w:t xml:space="preserve">is only supported as an optional UE feature. Moreover, main use cases for fallback DCIs are for transmissions before RRC configuration, where UE features are not reported yet. </w:t>
      </w:r>
      <w:r w:rsidR="0037415E">
        <w:rPr>
          <w:lang w:val="en-US"/>
        </w:rPr>
        <w:t>T</w:t>
      </w:r>
      <w:r>
        <w:rPr>
          <w:lang w:val="en-US"/>
        </w:rPr>
        <w:t xml:space="preserve">he </w:t>
      </w:r>
      <w:proofErr w:type="spellStart"/>
      <w:r>
        <w:rPr>
          <w:lang w:val="en-US"/>
        </w:rPr>
        <w:t>gNB</w:t>
      </w:r>
      <w:proofErr w:type="spellEnd"/>
      <w:r>
        <w:rPr>
          <w:lang w:val="en-US"/>
        </w:rPr>
        <w:t xml:space="preserve"> cannot indicate CAT2 LBT if the </w:t>
      </w:r>
      <w:proofErr w:type="spellStart"/>
      <w:r>
        <w:rPr>
          <w:lang w:val="en-US"/>
        </w:rPr>
        <w:t>gNB</w:t>
      </w:r>
      <w:proofErr w:type="spellEnd"/>
      <w:r>
        <w:rPr>
          <w:lang w:val="en-US"/>
        </w:rPr>
        <w:t xml:space="preserve"> does not know whether the UE supports the feature. </w:t>
      </w:r>
      <w:r w:rsidR="0037415E">
        <w:rPr>
          <w:lang w:val="en-US"/>
        </w:rPr>
        <w:t>There is</w:t>
      </w:r>
      <w:r>
        <w:rPr>
          <w:lang w:val="en-US"/>
        </w:rPr>
        <w:t xml:space="preserve"> very little motivation to include it in fallback DCI when CAT2 LBT is only optional and helps only as an optimization feature. </w:t>
      </w:r>
      <w:r w:rsidR="0037415E">
        <w:rPr>
          <w:lang w:val="en-US"/>
        </w:rPr>
        <w:t xml:space="preserve">After RRC configuration and the UE reports its capability (whether it supports CAT2 LBT or not), one could use non-fallback DCI to signal CAT2 LBT if needed. We do not see the need to support all LBT types in fallback DCI as in non-fallback DCI. </w:t>
      </w:r>
      <w:r>
        <w:rPr>
          <w:lang w:val="en-US"/>
        </w:rPr>
        <w:t xml:space="preserve">Conventionally, fallback DCI is not used for optimized features to reduce the DCI overhead. </w:t>
      </w:r>
      <w:r w:rsidR="0037415E">
        <w:rPr>
          <w:lang w:val="en-US"/>
        </w:rPr>
        <w:t xml:space="preserve">For instance, in rel-16 NR-U, many LBT types were not supported (compared to non-fallback DCI) in fallback DCI to reduce overhead. </w:t>
      </w:r>
      <w:r>
        <w:rPr>
          <w:lang w:val="en-US"/>
        </w:rPr>
        <w:t xml:space="preserve">Therefore, </w:t>
      </w:r>
      <w:r w:rsidR="009371F6">
        <w:rPr>
          <w:lang w:val="en-US"/>
        </w:rPr>
        <w:t>we propose to use only 1 bit for signaling channel access type in fallback DCI, i.e., to signal Type 1 or Type 3 channel access.</w:t>
      </w:r>
    </w:p>
    <w:p w14:paraId="4D279701" w14:textId="5D96D073" w:rsidR="00D94452" w:rsidRDefault="00E53846" w:rsidP="009530BF">
      <w:pPr>
        <w:pStyle w:val="Proposal"/>
        <w:rPr>
          <w:lang w:val="en-US"/>
        </w:rPr>
      </w:pPr>
      <w:bookmarkStart w:id="2" w:name="_Toc92179533"/>
      <w:bookmarkStart w:id="3" w:name="_Toc92185006"/>
      <w:bookmarkStart w:id="4" w:name="_Toc92188130"/>
      <w:bookmarkStart w:id="5" w:name="_Toc92785312"/>
      <w:bookmarkStart w:id="6" w:name="_Toc92809925"/>
      <w:bookmarkStart w:id="7" w:name="_Toc92179534"/>
      <w:bookmarkStart w:id="8" w:name="_Toc92185007"/>
      <w:bookmarkStart w:id="9" w:name="_Toc92188131"/>
      <w:bookmarkStart w:id="10" w:name="_Toc92785313"/>
      <w:bookmarkStart w:id="11" w:name="_Toc92809926"/>
      <w:bookmarkStart w:id="12" w:name="_Toc92179535"/>
      <w:bookmarkStart w:id="13" w:name="_Toc92185008"/>
      <w:bookmarkStart w:id="14" w:name="_Toc92188132"/>
      <w:bookmarkStart w:id="15" w:name="_Toc92785314"/>
      <w:bookmarkStart w:id="16" w:name="_Toc92809927"/>
      <w:bookmarkStart w:id="17" w:name="_Toc92179536"/>
      <w:bookmarkStart w:id="18" w:name="_Toc92185009"/>
      <w:bookmarkStart w:id="19" w:name="_Toc92188133"/>
      <w:bookmarkStart w:id="20" w:name="_Toc92785315"/>
      <w:bookmarkStart w:id="21" w:name="_Toc92809928"/>
      <w:bookmarkStart w:id="22" w:name="_Toc92179537"/>
      <w:bookmarkStart w:id="23" w:name="_Toc92185010"/>
      <w:bookmarkStart w:id="24" w:name="_Toc92188134"/>
      <w:bookmarkStart w:id="25" w:name="_Toc92785316"/>
      <w:bookmarkStart w:id="26" w:name="_Toc92809929"/>
      <w:bookmarkStart w:id="27" w:name="_Toc92179538"/>
      <w:bookmarkStart w:id="28" w:name="_Toc92185011"/>
      <w:bookmarkStart w:id="29" w:name="_Toc92188135"/>
      <w:bookmarkStart w:id="30" w:name="_Toc92785317"/>
      <w:bookmarkStart w:id="31" w:name="_Toc92809930"/>
      <w:bookmarkStart w:id="32" w:name="_Toc92179539"/>
      <w:bookmarkStart w:id="33" w:name="_Toc92185012"/>
      <w:bookmarkStart w:id="34" w:name="_Toc92188136"/>
      <w:bookmarkStart w:id="35" w:name="_Toc92785318"/>
      <w:bookmarkStart w:id="36" w:name="_Toc92809931"/>
      <w:bookmarkStart w:id="37" w:name="_Toc92179540"/>
      <w:bookmarkStart w:id="38" w:name="_Toc92185013"/>
      <w:bookmarkStart w:id="39" w:name="_Toc92188137"/>
      <w:bookmarkStart w:id="40" w:name="_Toc92785319"/>
      <w:bookmarkStart w:id="41" w:name="_Toc92809932"/>
      <w:bookmarkStart w:id="42" w:name="_Toc92179541"/>
      <w:bookmarkStart w:id="43" w:name="_Toc92185014"/>
      <w:bookmarkStart w:id="44" w:name="_Toc92188138"/>
      <w:bookmarkStart w:id="45" w:name="_Toc92785320"/>
      <w:bookmarkStart w:id="46" w:name="_Toc92809933"/>
      <w:bookmarkStart w:id="47" w:name="_Toc92179542"/>
      <w:bookmarkStart w:id="48" w:name="_Toc92185015"/>
      <w:bookmarkStart w:id="49" w:name="_Toc92188139"/>
      <w:bookmarkStart w:id="50" w:name="_Toc92785321"/>
      <w:bookmarkStart w:id="51" w:name="_Toc92809934"/>
      <w:bookmarkStart w:id="52" w:name="_Toc92179543"/>
      <w:bookmarkStart w:id="53" w:name="_Toc92185016"/>
      <w:bookmarkStart w:id="54" w:name="_Toc92188140"/>
      <w:bookmarkStart w:id="55" w:name="_Toc92785322"/>
      <w:bookmarkStart w:id="56" w:name="_Toc92809935"/>
      <w:bookmarkStart w:id="57" w:name="_Toc92179544"/>
      <w:bookmarkStart w:id="58" w:name="_Toc92185017"/>
      <w:bookmarkStart w:id="59" w:name="_Toc92188141"/>
      <w:bookmarkStart w:id="60" w:name="_Toc92785323"/>
      <w:bookmarkStart w:id="61" w:name="_Toc92809936"/>
      <w:bookmarkStart w:id="62" w:name="_Toc92179545"/>
      <w:bookmarkStart w:id="63" w:name="_Toc92185018"/>
      <w:bookmarkStart w:id="64" w:name="_Toc92188142"/>
      <w:bookmarkStart w:id="65" w:name="_Toc92785324"/>
      <w:bookmarkStart w:id="66" w:name="_Toc92809937"/>
      <w:bookmarkStart w:id="67" w:name="_Toc92179546"/>
      <w:bookmarkStart w:id="68" w:name="_Toc92185019"/>
      <w:bookmarkStart w:id="69" w:name="_Toc92188143"/>
      <w:bookmarkStart w:id="70" w:name="_Toc92785325"/>
      <w:bookmarkStart w:id="71" w:name="_Toc92809938"/>
      <w:bookmarkStart w:id="72" w:name="_Toc92179547"/>
      <w:bookmarkStart w:id="73" w:name="_Toc92185020"/>
      <w:bookmarkStart w:id="74" w:name="_Toc92188144"/>
      <w:bookmarkStart w:id="75" w:name="_Toc92785326"/>
      <w:bookmarkStart w:id="76" w:name="_Toc92809939"/>
      <w:bookmarkStart w:id="77" w:name="_Toc92179548"/>
      <w:bookmarkStart w:id="78" w:name="_Toc92185021"/>
      <w:bookmarkStart w:id="79" w:name="_Toc92188145"/>
      <w:bookmarkStart w:id="80" w:name="_Toc92785327"/>
      <w:bookmarkStart w:id="81" w:name="_Toc92809940"/>
      <w:bookmarkStart w:id="82" w:name="_Toc92179549"/>
      <w:bookmarkStart w:id="83" w:name="_Toc92185022"/>
      <w:bookmarkStart w:id="84" w:name="_Toc92188146"/>
      <w:bookmarkStart w:id="85" w:name="_Toc92785328"/>
      <w:bookmarkStart w:id="86" w:name="_Toc92809941"/>
      <w:bookmarkStart w:id="87" w:name="_Toc92179550"/>
      <w:bookmarkStart w:id="88" w:name="_Toc92185023"/>
      <w:bookmarkStart w:id="89" w:name="_Toc92188147"/>
      <w:bookmarkStart w:id="90" w:name="_Toc92785329"/>
      <w:bookmarkStart w:id="91" w:name="_Toc92809942"/>
      <w:bookmarkStart w:id="92" w:name="_Toc92179551"/>
      <w:bookmarkStart w:id="93" w:name="_Toc92185024"/>
      <w:bookmarkStart w:id="94" w:name="_Toc92188148"/>
      <w:bookmarkStart w:id="95" w:name="_Toc92785330"/>
      <w:bookmarkStart w:id="96" w:name="_Toc92809943"/>
      <w:bookmarkStart w:id="97" w:name="_Toc90314678"/>
      <w:bookmarkStart w:id="98" w:name="_Toc92179552"/>
      <w:bookmarkStart w:id="99" w:name="_Toc92185025"/>
      <w:bookmarkStart w:id="100" w:name="_Toc92188149"/>
      <w:bookmarkStart w:id="101" w:name="_Toc92785331"/>
      <w:bookmarkStart w:id="102" w:name="_Toc928099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lang w:val="en-US"/>
        </w:rPr>
        <w:t xml:space="preserve">Proposal: </w:t>
      </w:r>
      <w:r w:rsidR="00081EC3">
        <w:rPr>
          <w:lang w:val="en-US"/>
        </w:rPr>
        <w:t xml:space="preserve">For fallback DCI formats 0_0 and 1_0 for FR2-2 operation, the </w:t>
      </w:r>
      <w:proofErr w:type="spellStart"/>
      <w:r w:rsidR="00081EC3">
        <w:rPr>
          <w:lang w:val="en-US"/>
        </w:rPr>
        <w:t>ChannelAccessCpext</w:t>
      </w:r>
      <w:proofErr w:type="spellEnd"/>
      <w:r w:rsidR="00081EC3">
        <w:rPr>
          <w:lang w:val="en-US"/>
        </w:rPr>
        <w:t xml:space="preserve"> field in DCI indicates the channel access type only. A new table </w:t>
      </w:r>
      <w:proofErr w:type="gramStart"/>
      <w:r w:rsidR="00081EC3">
        <w:rPr>
          <w:lang w:val="en-US"/>
        </w:rPr>
        <w:t>similar to</w:t>
      </w:r>
      <w:proofErr w:type="gramEnd"/>
      <w:r w:rsidR="00081EC3">
        <w:rPr>
          <w:lang w:val="en-US"/>
        </w:rPr>
        <w:t xml:space="preserve"> Table 7.3.1.1.1-4 is introduced with entries “Type 1 channel access in 4.4.1 of 37.213”, and “Type 3 channel access in 4.4.3 of 37.213”.</w:t>
      </w:r>
      <w:r w:rsidR="009530BF">
        <w:rPr>
          <w:lang w:val="en-US"/>
        </w:rPr>
        <w:t xml:space="preserve"> Adopt the following TP</w:t>
      </w:r>
      <w:r w:rsidR="00D94452">
        <w:rPr>
          <w:lang w:val="en-US"/>
        </w:rPr>
        <w:t xml:space="preserve"> #1</w:t>
      </w:r>
      <w:r w:rsidR="00985F6A">
        <w:rPr>
          <w:lang w:val="en-US"/>
        </w:rPr>
        <w:t xml:space="preserve"> in the accompanying draft CR which is copied below.</w:t>
      </w:r>
    </w:p>
    <w:p w14:paraId="52C8DDCC" w14:textId="77777777" w:rsidR="00D94452" w:rsidRDefault="00D94452" w:rsidP="009530BF">
      <w:pPr>
        <w:pStyle w:val="Proposal"/>
        <w:rPr>
          <w:lang w:val="en-US"/>
        </w:rPr>
      </w:pPr>
    </w:p>
    <w:tbl>
      <w:tblPr>
        <w:tblStyle w:val="TableGrid"/>
        <w:tblW w:w="0" w:type="auto"/>
        <w:tblLook w:val="04A0" w:firstRow="1" w:lastRow="0" w:firstColumn="1" w:lastColumn="0" w:noHBand="0" w:noVBand="1"/>
      </w:tblPr>
      <w:tblGrid>
        <w:gridCol w:w="9307"/>
      </w:tblGrid>
      <w:tr w:rsidR="00D94452" w14:paraId="41A53807" w14:textId="77777777" w:rsidTr="00D94452">
        <w:tc>
          <w:tcPr>
            <w:tcW w:w="9307" w:type="dxa"/>
            <w:tcBorders>
              <w:top w:val="single" w:sz="4" w:space="0" w:color="auto"/>
              <w:left w:val="single" w:sz="4" w:space="0" w:color="auto"/>
              <w:bottom w:val="single" w:sz="4" w:space="0" w:color="auto"/>
              <w:right w:val="single" w:sz="4" w:space="0" w:color="auto"/>
            </w:tcBorders>
          </w:tcPr>
          <w:p w14:paraId="484AA9C2" w14:textId="007E17CE" w:rsidR="00D94452" w:rsidRDefault="00D94452">
            <w:pPr>
              <w:keepNext/>
              <w:keepLines/>
              <w:spacing w:before="180"/>
              <w:jc w:val="center"/>
              <w:outlineLvl w:val="1"/>
              <w:rPr>
                <w:rFonts w:eastAsia="SimSun"/>
                <w:noProof/>
                <w:color w:val="FF0000"/>
                <w:sz w:val="24"/>
                <w:lang w:eastAsia="zh-CN"/>
              </w:rPr>
            </w:pPr>
            <w:r>
              <w:rPr>
                <w:rFonts w:eastAsia="SimSun"/>
                <w:noProof/>
                <w:color w:val="FF0000"/>
                <w:sz w:val="24"/>
                <w:lang w:eastAsia="zh-CN"/>
              </w:rPr>
              <w:lastRenderedPageBreak/>
              <w:t>*** &lt;</w:t>
            </w:r>
            <w:r>
              <w:rPr>
                <w:rFonts w:eastAsia="SimSun"/>
                <w:b/>
                <w:noProof/>
                <w:color w:val="FF0000"/>
                <w:sz w:val="24"/>
                <w:lang w:eastAsia="zh-CN"/>
              </w:rPr>
              <w:t xml:space="preserve"> Beginning of TP#1 for TS 38.212 v17.2.0</w:t>
            </w:r>
            <w:r>
              <w:rPr>
                <w:rFonts w:eastAsia="SimSun"/>
                <w:noProof/>
                <w:color w:val="FF0000"/>
                <w:sz w:val="24"/>
                <w:lang w:eastAsia="zh-CN"/>
              </w:rPr>
              <w:t>&gt; ***</w:t>
            </w:r>
          </w:p>
          <w:p w14:paraId="735F56A2" w14:textId="77777777" w:rsidR="00D94452" w:rsidRDefault="00D94452">
            <w:pPr>
              <w:keepNext/>
              <w:keepLines/>
              <w:autoSpaceDE/>
              <w:adjustRightInd/>
              <w:spacing w:before="120"/>
              <w:outlineLvl w:val="4"/>
              <w:rPr>
                <w:rFonts w:ascii="Arial" w:eastAsia="SimSun" w:hAnsi="Arial"/>
                <w:sz w:val="22"/>
                <w:lang w:eastAsia="zh-CN"/>
              </w:rPr>
            </w:pPr>
            <w:bookmarkStart w:id="103" w:name="_Toc90994130"/>
            <w:bookmarkStart w:id="104" w:name="_Toc51852444"/>
            <w:bookmarkStart w:id="105" w:name="_Toc45209270"/>
            <w:bookmarkStart w:id="106" w:name="_Toc36046353"/>
            <w:bookmarkStart w:id="107" w:name="_Toc36046207"/>
            <w:bookmarkStart w:id="108" w:name="_Toc36045947"/>
            <w:bookmarkStart w:id="109" w:name="_Toc29327757"/>
            <w:bookmarkStart w:id="110" w:name="_Toc29326607"/>
            <w:bookmarkStart w:id="111" w:name="_Toc26467246"/>
            <w:bookmarkStart w:id="112" w:name="_Toc19798775"/>
            <w:r>
              <w:rPr>
                <w:rFonts w:ascii="Arial" w:eastAsia="SimSun" w:hAnsi="Arial"/>
                <w:lang w:eastAsia="zh-CN"/>
              </w:rPr>
              <w:t>7.3.1.1.1</w:t>
            </w:r>
            <w:r>
              <w:rPr>
                <w:rFonts w:ascii="Arial" w:eastAsia="SimSun" w:hAnsi="Arial"/>
                <w:lang w:eastAsia="zh-CN"/>
              </w:rPr>
              <w:tab/>
              <w:t>Format 0_0</w:t>
            </w:r>
            <w:bookmarkEnd w:id="103"/>
            <w:bookmarkEnd w:id="104"/>
            <w:bookmarkEnd w:id="105"/>
            <w:bookmarkEnd w:id="106"/>
            <w:bookmarkEnd w:id="107"/>
            <w:bookmarkEnd w:id="108"/>
            <w:bookmarkEnd w:id="109"/>
            <w:bookmarkEnd w:id="110"/>
            <w:bookmarkEnd w:id="111"/>
            <w:bookmarkEnd w:id="112"/>
          </w:p>
          <w:p w14:paraId="2B8B78EB" w14:textId="77777777" w:rsidR="00D94452" w:rsidRDefault="00D94452">
            <w:pPr>
              <w:autoSpaceDE/>
              <w:adjustRightInd/>
              <w:rPr>
                <w:rFonts w:eastAsia="SimSun"/>
                <w:lang w:eastAsia="zh-CN"/>
              </w:rPr>
            </w:pPr>
            <w:r>
              <w:rPr>
                <w:rFonts w:eastAsia="SimSun"/>
              </w:rPr>
              <w:t>DCI format 0</w:t>
            </w:r>
            <w:r>
              <w:rPr>
                <w:rFonts w:eastAsia="SimSun"/>
                <w:lang w:eastAsia="zh-CN"/>
              </w:rPr>
              <w:t>_0</w:t>
            </w:r>
            <w:r>
              <w:rPr>
                <w:rFonts w:eastAsia="SimSun"/>
              </w:rPr>
              <w:t xml:space="preserve"> is used for the scheduling of PUSCH in one cell. </w:t>
            </w:r>
          </w:p>
          <w:p w14:paraId="20AA90C9" w14:textId="77777777" w:rsidR="00D94452" w:rsidRDefault="00D94452">
            <w:pPr>
              <w:autoSpaceDE/>
              <w:adjustRightInd/>
              <w:rPr>
                <w:rFonts w:eastAsia="SimSun"/>
                <w:lang w:eastAsia="zh-CN"/>
              </w:rPr>
            </w:pPr>
            <w:r>
              <w:rPr>
                <w:rFonts w:eastAsia="SimSun"/>
              </w:rPr>
              <w:t>The following information is transmitted by means of the DCI format 0</w:t>
            </w:r>
            <w:r>
              <w:rPr>
                <w:rFonts w:eastAsia="SimSun"/>
                <w:lang w:eastAsia="zh-CN"/>
              </w:rPr>
              <w:t>_0 with CRC scrambled by C-RNTI or CS-RNTI or MCS-C-RNTI</w:t>
            </w:r>
            <w:r>
              <w:rPr>
                <w:rFonts w:eastAsia="SimSun"/>
              </w:rPr>
              <w:t>:</w:t>
            </w:r>
          </w:p>
          <w:p w14:paraId="4A813873" w14:textId="77777777" w:rsidR="00D94452" w:rsidRDefault="00D94452">
            <w:pPr>
              <w:autoSpaceDE/>
              <w:adjustRightInd/>
              <w:jc w:val="center"/>
              <w:rPr>
                <w:rFonts w:eastAsia="Times New Roman"/>
              </w:rPr>
            </w:pPr>
            <w:r>
              <w:rPr>
                <w:rFonts w:eastAsia="SimSun"/>
                <w:noProof/>
                <w:color w:val="FF0000"/>
                <w:sz w:val="24"/>
                <w:lang w:eastAsia="zh-CN"/>
              </w:rPr>
              <w:t>*** &lt; Unchanged parts are ommitted&gt; ***</w:t>
            </w:r>
          </w:p>
          <w:p w14:paraId="5A5F6DEA" w14:textId="3B976CFF" w:rsidR="00D94452" w:rsidRDefault="00D94452">
            <w:pPr>
              <w:autoSpaceDE/>
              <w:adjustRightInd/>
              <w:ind w:left="568" w:hanging="284"/>
              <w:rPr>
                <w:rFonts w:eastAsia="SimSun"/>
                <w:lang w:eastAsia="zh-CN"/>
              </w:rPr>
            </w:pPr>
            <w:r>
              <w:rPr>
                <w:rFonts w:eastAsia="SimSun"/>
                <w:lang w:eastAsia="zh-CN"/>
              </w:rPr>
              <w:t>-</w:t>
            </w:r>
            <w:r>
              <w:rPr>
                <w:rFonts w:eastAsia="SimSun"/>
                <w:lang w:eastAsia="zh-CN"/>
              </w:rPr>
              <w:tab/>
            </w:r>
            <w:proofErr w:type="spellStart"/>
            <w:r>
              <w:rPr>
                <w:rFonts w:eastAsia="SimSun"/>
                <w:lang w:eastAsia="zh-CN"/>
              </w:rPr>
              <w:t>ChannelAccess-CPext</w:t>
            </w:r>
            <w:proofErr w:type="spellEnd"/>
            <w:r>
              <w:rPr>
                <w:rFonts w:eastAsia="SimSun"/>
              </w:rPr>
              <w:t xml:space="preserve"> –</w:t>
            </w:r>
            <w:r>
              <w:rPr>
                <w:rFonts w:eastAsia="SimSun"/>
                <w:lang w:eastAsia="zh-CN"/>
              </w:rPr>
              <w:t xml:space="preserve"> 2 bits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SimSun"/>
                <w:lang w:eastAsia="zh-CN"/>
              </w:rPr>
              <w:t>in a cell with shared spectrum channel access</w:t>
            </w:r>
            <w:r>
              <w:rPr>
                <w:rFonts w:eastAsia="SimSun"/>
              </w:rPr>
              <w:t>;</w:t>
            </w:r>
            <w:ins w:id="113" w:author="Huawei" w:date="2022-04-13T18:45:00Z">
              <w:del w:id="114" w:author="Narendar Madhavan" w:date="2022-08-12T10:08:00Z">
                <w:r w:rsidDel="00A71CD4">
                  <w:rPr>
                    <w:rFonts w:eastAsia="SimSun"/>
                  </w:rPr>
                  <w:delText xml:space="preserve"> </w:delText>
                </w:r>
              </w:del>
            </w:ins>
            <w:ins w:id="115" w:author="Narendar Madhavan" w:date="2022-08-11T08:07:00Z">
              <w:r>
                <w:rPr>
                  <w:rFonts w:eastAsia="SimSun"/>
                </w:rPr>
                <w:t>1</w:t>
              </w:r>
            </w:ins>
            <w:ins w:id="116" w:author="Huawei" w:date="2022-04-13T18:45:00Z">
              <w:r>
                <w:rPr>
                  <w:rFonts w:eastAsia="SimSun"/>
                </w:rPr>
                <w:t xml:space="preserve"> bit indicating channel access type as defined in Table 7.3.1.1.1-4B if </w:t>
              </w:r>
              <w:r>
                <w:rPr>
                  <w:rFonts w:eastAsia="SimSun"/>
                  <w:i/>
                </w:rPr>
                <w:t xml:space="preserve">ChannelAccessMode2-r17 </w:t>
              </w:r>
              <w:r>
                <w:rPr>
                  <w:rFonts w:eastAsia="SimSun"/>
                </w:rPr>
                <w:t>is provided</w:t>
              </w:r>
            </w:ins>
            <w:ins w:id="117" w:author="Huawei" w:date="2022-04-13T18:46:00Z">
              <w:r>
                <w:rPr>
                  <w:rFonts w:eastAsia="SimSun"/>
                </w:rPr>
                <w:t xml:space="preserve"> for operation </w:t>
              </w:r>
              <w:r>
                <w:rPr>
                  <w:rFonts w:eastAsia="SimSun"/>
                  <w:lang w:eastAsia="zh-CN"/>
                </w:rPr>
                <w:t>in a cell in frequency range 2-2;</w:t>
              </w:r>
            </w:ins>
            <w:r>
              <w:rPr>
                <w:rFonts w:eastAsia="SimSun"/>
              </w:rPr>
              <w:t xml:space="preserve"> 0 bit otherwise.</w:t>
            </w:r>
            <w:r>
              <w:rPr>
                <w:rFonts w:eastAsia="SimSun"/>
                <w:lang w:eastAsia="zh-CN"/>
              </w:rPr>
              <w:t xml:space="preserve"> </w:t>
            </w:r>
          </w:p>
          <w:p w14:paraId="1A08978E" w14:textId="77777777" w:rsidR="00D94452" w:rsidRDefault="00D94452">
            <w:pPr>
              <w:autoSpaceDE/>
              <w:adjustRightInd/>
              <w:jc w:val="center"/>
              <w:rPr>
                <w:rFonts w:eastAsia="Times New Roman"/>
              </w:rPr>
            </w:pPr>
            <w:r>
              <w:rPr>
                <w:rFonts w:eastAsia="SimSun"/>
                <w:noProof/>
                <w:color w:val="FF0000"/>
                <w:sz w:val="24"/>
                <w:lang w:eastAsia="zh-CN"/>
              </w:rPr>
              <w:t>*** &lt; Unchanged parts are ommitted&gt; ***</w:t>
            </w:r>
          </w:p>
          <w:p w14:paraId="56AAEB7D" w14:textId="77777777" w:rsidR="00D94452" w:rsidRDefault="00D94452">
            <w:pPr>
              <w:widowControl w:val="0"/>
              <w:autoSpaceDE/>
              <w:adjustRightInd/>
              <w:spacing w:after="0"/>
              <w:rPr>
                <w:rFonts w:eastAsia="SimSun"/>
              </w:rPr>
            </w:pPr>
          </w:p>
          <w:p w14:paraId="7619107F" w14:textId="77777777" w:rsidR="00D94452" w:rsidRDefault="00D94452">
            <w:pPr>
              <w:autoSpaceDE/>
              <w:adjustRightInd/>
              <w:rPr>
                <w:rFonts w:eastAsia="SimSun"/>
                <w:lang w:eastAsia="zh-CN"/>
              </w:rPr>
            </w:pPr>
            <w:r>
              <w:rPr>
                <w:rFonts w:eastAsia="SimSun"/>
              </w:rPr>
              <w:t>The following information is transmitted by means of the DCI format 0</w:t>
            </w:r>
            <w:r>
              <w:rPr>
                <w:rFonts w:eastAsia="SimSun"/>
                <w:lang w:eastAsia="zh-CN"/>
              </w:rPr>
              <w:t>_0 with CRC scrambled by TC-RNTI</w:t>
            </w:r>
            <w:r>
              <w:rPr>
                <w:rFonts w:eastAsia="SimSun"/>
              </w:rPr>
              <w:t>:</w:t>
            </w:r>
          </w:p>
          <w:p w14:paraId="3A9ABC2B" w14:textId="77777777" w:rsidR="00D94452" w:rsidRDefault="00D94452">
            <w:pPr>
              <w:autoSpaceDE/>
              <w:adjustRightInd/>
              <w:jc w:val="center"/>
              <w:rPr>
                <w:rFonts w:eastAsia="Times New Roman"/>
              </w:rPr>
            </w:pPr>
            <w:r>
              <w:rPr>
                <w:rFonts w:eastAsia="SimSun"/>
                <w:noProof/>
                <w:color w:val="FF0000"/>
                <w:sz w:val="24"/>
                <w:lang w:eastAsia="zh-CN"/>
              </w:rPr>
              <w:t>*** &lt; Unchanged parts are ommitted&gt; ***</w:t>
            </w:r>
          </w:p>
          <w:p w14:paraId="5D3183FA" w14:textId="3B3D3E9D" w:rsidR="00D94452" w:rsidRDefault="00D94452">
            <w:pPr>
              <w:autoSpaceDE/>
              <w:adjustRightInd/>
              <w:ind w:left="568" w:hanging="284"/>
              <w:rPr>
                <w:rFonts w:eastAsia="SimSun"/>
                <w:lang w:eastAsia="zh-CN"/>
              </w:rPr>
            </w:pPr>
            <w:r>
              <w:rPr>
                <w:rFonts w:eastAsia="SimSun"/>
                <w:lang w:eastAsia="zh-CN"/>
              </w:rPr>
              <w:t>-</w:t>
            </w:r>
            <w:r>
              <w:rPr>
                <w:rFonts w:eastAsia="SimSun"/>
                <w:lang w:eastAsia="zh-CN"/>
              </w:rPr>
              <w:tab/>
            </w:r>
            <w:proofErr w:type="spellStart"/>
            <w:r>
              <w:rPr>
                <w:rFonts w:eastAsia="SimSun"/>
                <w:lang w:eastAsia="zh-CN"/>
              </w:rPr>
              <w:t>ChannelAccess-CPext</w:t>
            </w:r>
            <w:proofErr w:type="spellEnd"/>
            <w:r>
              <w:rPr>
                <w:rFonts w:eastAsia="SimSun"/>
              </w:rPr>
              <w:t xml:space="preserve"> –</w:t>
            </w:r>
            <w:r>
              <w:rPr>
                <w:rFonts w:eastAsia="SimSun"/>
                <w:lang w:eastAsia="zh-CN"/>
              </w:rPr>
              <w:t xml:space="preserve"> 2 bits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SimSun"/>
                <w:lang w:eastAsia="zh-CN"/>
              </w:rPr>
              <w:t>in a cell with shared spectrum channel access</w:t>
            </w:r>
            <w:r>
              <w:rPr>
                <w:rFonts w:eastAsia="SimSun"/>
              </w:rPr>
              <w:t>;</w:t>
            </w:r>
            <w:ins w:id="118" w:author="Huawei" w:date="2022-04-13T18:47:00Z">
              <w:r>
                <w:rPr>
                  <w:rFonts w:eastAsia="SimSun"/>
                </w:rPr>
                <w:t xml:space="preserve"> </w:t>
              </w:r>
            </w:ins>
            <w:ins w:id="119" w:author="Narendar Madhavan" w:date="2022-08-11T08:08:00Z">
              <w:r w:rsidR="002E2E38">
                <w:rPr>
                  <w:rFonts w:eastAsia="SimSun"/>
                </w:rPr>
                <w:t>1</w:t>
              </w:r>
            </w:ins>
            <w:ins w:id="120" w:author="Huawei" w:date="2022-04-13T18:47:00Z">
              <w:r>
                <w:rPr>
                  <w:rFonts w:eastAsia="SimSun"/>
                </w:rPr>
                <w:t xml:space="preserve"> bit indicating channel access type as defined in Table 7.3.1.1.1-4B if </w:t>
              </w:r>
              <w:r>
                <w:rPr>
                  <w:rFonts w:eastAsia="SimSun"/>
                  <w:i/>
                </w:rPr>
                <w:t xml:space="preserve">ChannelAccessMode2-r17 </w:t>
              </w:r>
              <w:r>
                <w:rPr>
                  <w:rFonts w:eastAsia="SimSun"/>
                </w:rPr>
                <w:t xml:space="preserve">is provided for operation </w:t>
              </w:r>
              <w:r>
                <w:rPr>
                  <w:rFonts w:eastAsia="SimSun"/>
                  <w:lang w:eastAsia="zh-CN"/>
                </w:rPr>
                <w:t>in a cell in frequency range 2-2;</w:t>
              </w:r>
            </w:ins>
            <w:r>
              <w:rPr>
                <w:rFonts w:eastAsia="SimSun"/>
              </w:rPr>
              <w:t xml:space="preserve"> 0 bit otherwise.</w:t>
            </w:r>
          </w:p>
          <w:p w14:paraId="4FA0FD2A" w14:textId="77777777" w:rsidR="00D94452" w:rsidRDefault="00D94452">
            <w:pPr>
              <w:autoSpaceDE/>
              <w:adjustRightInd/>
              <w:jc w:val="center"/>
              <w:rPr>
                <w:ins w:id="121" w:author="Huawei" w:date="2021-12-28T16:48:00Z"/>
                <w:rFonts w:eastAsia="Times New Roman"/>
              </w:rPr>
            </w:pPr>
            <w:r>
              <w:rPr>
                <w:rFonts w:eastAsia="SimSun"/>
                <w:noProof/>
                <w:color w:val="FF0000"/>
                <w:sz w:val="24"/>
                <w:lang w:eastAsia="zh-CN"/>
              </w:rPr>
              <w:t>*** &lt; Unchanged parts are ommitted&gt; ***</w:t>
            </w:r>
          </w:p>
          <w:p w14:paraId="6E1D0AF3" w14:textId="77777777" w:rsidR="00D94452" w:rsidRDefault="00D94452">
            <w:pPr>
              <w:keepNext/>
              <w:keepLines/>
              <w:spacing w:before="60"/>
              <w:jc w:val="center"/>
              <w:rPr>
                <w:ins w:id="122" w:author="Huawei" w:date="2022-01-10T19:12:00Z"/>
                <w:rFonts w:ascii="Arial" w:eastAsia="SimSun" w:hAnsi="Arial"/>
                <w:lang w:eastAsia="zh-CN"/>
              </w:rPr>
            </w:pPr>
            <w:ins w:id="123" w:author="Huawei" w:date="2022-01-10T19:12:00Z">
              <w:r>
                <w:rPr>
                  <w:rFonts w:ascii="Arial" w:eastAsia="SimSun" w:hAnsi="Arial"/>
                  <w:b/>
                </w:rPr>
                <w:t xml:space="preserve">Table </w:t>
              </w:r>
              <w:r>
                <w:rPr>
                  <w:rFonts w:ascii="Arial" w:eastAsia="SimSun" w:hAnsi="Arial"/>
                  <w:b/>
                  <w:lang w:eastAsia="zh-CN"/>
                </w:rPr>
                <w:t>7.3.1.1.1</w:t>
              </w:r>
              <w:r>
                <w:rPr>
                  <w:rFonts w:ascii="Arial" w:eastAsia="SimSun" w:hAnsi="Arial"/>
                  <w:b/>
                </w:rPr>
                <w:t>-</w:t>
              </w:r>
              <w:r>
                <w:rPr>
                  <w:rFonts w:ascii="Arial" w:eastAsia="SimSun" w:hAnsi="Arial"/>
                  <w:b/>
                  <w:lang w:eastAsia="zh-CN"/>
                </w:rPr>
                <w:t>4B: Channel access type for DCI format 0_0 and DCI format 1_0</w:t>
              </w:r>
              <w:r>
                <w:rPr>
                  <w:rFonts w:ascii="Arial" w:eastAsia="SimSun" w:hAnsi="Arial"/>
                  <w:b/>
                  <w:i/>
                  <w:iCs/>
                </w:rPr>
                <w:t xml:space="preserve"> </w:t>
              </w:r>
            </w:ins>
            <w:ins w:id="124" w:author="Huawei" w:date="2022-04-13T19:11:00Z">
              <w:r>
                <w:rPr>
                  <w:rFonts w:ascii="Arial" w:eastAsia="SimSun" w:hAnsi="Arial"/>
                  <w:b/>
                  <w:i/>
                  <w:iCs/>
                </w:rPr>
                <w:t xml:space="preserve">if ChannelAccessMode2-r17 </w:t>
              </w:r>
            </w:ins>
            <w:ins w:id="125" w:author="Huawei" w:date="2022-01-10T19:12:00Z">
              <w:r>
                <w:rPr>
                  <w:rFonts w:ascii="Arial" w:eastAsia="SimSun" w:hAnsi="Arial"/>
                  <w:b/>
                  <w:iCs/>
                </w:rPr>
                <w:t>is provided in frequency range 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2"/>
              <w:gridCol w:w="5434"/>
            </w:tblGrid>
            <w:tr w:rsidR="00D94452" w14:paraId="6FD7E1A5" w14:textId="77777777">
              <w:trPr>
                <w:trHeight w:val="424"/>
                <w:jc w:val="center"/>
                <w:ins w:id="126"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6B39EC2F" w14:textId="77777777" w:rsidR="00D94452" w:rsidRDefault="00D94452">
                  <w:pPr>
                    <w:keepNext/>
                    <w:keepLines/>
                    <w:spacing w:after="0"/>
                    <w:jc w:val="center"/>
                    <w:rPr>
                      <w:ins w:id="127" w:author="Huawei" w:date="2022-01-10T19:12:00Z"/>
                      <w:rFonts w:ascii="Arial" w:eastAsia="SimSun" w:hAnsi="Arial"/>
                      <w:b/>
                      <w:bCs/>
                      <w:sz w:val="16"/>
                      <w:szCs w:val="18"/>
                      <w:lang w:eastAsia="zh-CN"/>
                    </w:rPr>
                  </w:pPr>
                  <w:ins w:id="128" w:author="Huawei" w:date="2022-01-10T19:12:00Z">
                    <w:r>
                      <w:rPr>
                        <w:rFonts w:ascii="Arial" w:eastAsia="SimSun" w:hAnsi="Arial"/>
                        <w:b/>
                        <w:bCs/>
                        <w:sz w:val="16"/>
                        <w:szCs w:val="18"/>
                        <w:lang w:eastAsia="zh-CN"/>
                      </w:rPr>
                      <w:t>Bit field mapped to index</w:t>
                    </w:r>
                  </w:ins>
                </w:p>
              </w:tc>
              <w:tc>
                <w:tcPr>
                  <w:tcW w:w="543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2826B419" w14:textId="77777777" w:rsidR="00D94452" w:rsidRDefault="00D94452">
                  <w:pPr>
                    <w:keepNext/>
                    <w:keepLines/>
                    <w:spacing w:after="0"/>
                    <w:jc w:val="center"/>
                    <w:rPr>
                      <w:ins w:id="129" w:author="Huawei" w:date="2022-01-10T19:12:00Z"/>
                      <w:rFonts w:ascii="Arial" w:eastAsia="SimSun" w:hAnsi="Arial"/>
                      <w:b/>
                      <w:bCs/>
                      <w:sz w:val="16"/>
                      <w:szCs w:val="18"/>
                      <w:lang w:eastAsia="zh-CN"/>
                    </w:rPr>
                  </w:pPr>
                  <w:ins w:id="130" w:author="Huawei" w:date="2022-01-10T19:12:00Z">
                    <w:r>
                      <w:rPr>
                        <w:rFonts w:ascii="Arial" w:eastAsia="SimSun" w:hAnsi="Arial"/>
                        <w:b/>
                        <w:bCs/>
                        <w:sz w:val="16"/>
                        <w:szCs w:val="18"/>
                        <w:lang w:eastAsia="zh-CN"/>
                      </w:rPr>
                      <w:t xml:space="preserve">Channel Access Type </w:t>
                    </w:r>
                  </w:ins>
                </w:p>
              </w:tc>
            </w:tr>
            <w:tr w:rsidR="00D94452" w14:paraId="19054226" w14:textId="77777777">
              <w:trPr>
                <w:jc w:val="center"/>
                <w:ins w:id="131"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47F86A7B" w14:textId="77777777" w:rsidR="00D94452" w:rsidRDefault="00D94452">
                  <w:pPr>
                    <w:keepNext/>
                    <w:keepLines/>
                    <w:spacing w:after="0"/>
                    <w:jc w:val="center"/>
                    <w:rPr>
                      <w:ins w:id="132" w:author="Huawei" w:date="2022-01-10T19:12:00Z"/>
                      <w:rFonts w:ascii="Arial" w:eastAsia="SimSun" w:hAnsi="Arial"/>
                      <w:sz w:val="16"/>
                      <w:szCs w:val="18"/>
                      <w:lang w:eastAsia="zh-CN"/>
                    </w:rPr>
                  </w:pPr>
                  <w:ins w:id="133" w:author="Huawei" w:date="2022-01-10T19:12:00Z">
                    <w:r>
                      <w:rPr>
                        <w:rFonts w:ascii="Arial" w:eastAsia="SimSun" w:hAnsi="Arial"/>
                        <w:sz w:val="16"/>
                        <w:szCs w:val="18"/>
                        <w:lang w:eastAsia="zh-CN"/>
                      </w:rPr>
                      <w:t>0</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19CE1F" w14:textId="77777777" w:rsidR="00D94452" w:rsidRDefault="00D94452">
                  <w:pPr>
                    <w:keepNext/>
                    <w:keepLines/>
                    <w:spacing w:after="0"/>
                    <w:jc w:val="center"/>
                    <w:rPr>
                      <w:ins w:id="134" w:author="Huawei" w:date="2022-01-10T19:12:00Z"/>
                      <w:rFonts w:ascii="Arial" w:eastAsia="SimSun" w:hAnsi="Arial"/>
                      <w:sz w:val="16"/>
                      <w:szCs w:val="18"/>
                      <w:lang w:eastAsia="zh-CN"/>
                    </w:rPr>
                  </w:pPr>
                  <w:ins w:id="135" w:author="Huawei" w:date="2022-01-10T19:12:00Z">
                    <w:r>
                      <w:rPr>
                        <w:rFonts w:ascii="Arial" w:eastAsia="SimSun" w:hAnsi="Arial" w:cs="Calibri"/>
                        <w:sz w:val="18"/>
                        <w:lang w:eastAsia="x-none"/>
                      </w:rPr>
                      <w:t>Type 1 channel access defined in clause 4.4.1 of 37.213</w:t>
                    </w:r>
                  </w:ins>
                </w:p>
              </w:tc>
            </w:tr>
            <w:tr w:rsidR="00D94452" w14:paraId="17C6F1D0" w14:textId="77777777">
              <w:trPr>
                <w:jc w:val="center"/>
                <w:ins w:id="136" w:author="Huawei" w:date="2022-01-10T19:12:00Z"/>
              </w:trPr>
              <w:tc>
                <w:tcPr>
                  <w:tcW w:w="177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9C758D5" w14:textId="77777777" w:rsidR="00D94452" w:rsidRDefault="00D94452">
                  <w:pPr>
                    <w:keepNext/>
                    <w:keepLines/>
                    <w:spacing w:after="0"/>
                    <w:jc w:val="center"/>
                    <w:rPr>
                      <w:ins w:id="137" w:author="Huawei" w:date="2022-01-10T19:12:00Z"/>
                      <w:rFonts w:ascii="Arial" w:eastAsia="SimSun" w:hAnsi="Arial"/>
                      <w:sz w:val="16"/>
                      <w:szCs w:val="18"/>
                      <w:lang w:eastAsia="zh-CN"/>
                    </w:rPr>
                  </w:pPr>
                  <w:ins w:id="138" w:author="Huawei" w:date="2022-01-10T19:12:00Z">
                    <w:r>
                      <w:rPr>
                        <w:rFonts w:ascii="Arial" w:eastAsia="SimSun" w:hAnsi="Arial"/>
                        <w:sz w:val="16"/>
                        <w:szCs w:val="18"/>
                        <w:lang w:eastAsia="zh-CN"/>
                      </w:rPr>
                      <w:t>1</w:t>
                    </w:r>
                  </w:ins>
                </w:p>
              </w:tc>
              <w:tc>
                <w:tcPr>
                  <w:tcW w:w="54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7E9F3" w14:textId="790E3E10" w:rsidR="00D94452" w:rsidRDefault="00D94452">
                  <w:pPr>
                    <w:keepNext/>
                    <w:keepLines/>
                    <w:spacing w:after="0"/>
                    <w:jc w:val="center"/>
                    <w:rPr>
                      <w:ins w:id="139" w:author="Huawei" w:date="2022-01-10T19:12:00Z"/>
                      <w:rFonts w:ascii="Arial" w:eastAsia="SimSun" w:hAnsi="Arial"/>
                      <w:sz w:val="16"/>
                      <w:szCs w:val="18"/>
                      <w:lang w:eastAsia="zh-CN"/>
                    </w:rPr>
                  </w:pPr>
                  <w:ins w:id="140" w:author="Huawei" w:date="2022-01-10T19:12:00Z">
                    <w:r>
                      <w:rPr>
                        <w:rFonts w:ascii="Arial" w:eastAsia="SimSun" w:hAnsi="Arial" w:cs="Calibri"/>
                        <w:sz w:val="18"/>
                        <w:lang w:eastAsia="x-none"/>
                      </w:rPr>
                      <w:t xml:space="preserve">Type </w:t>
                    </w:r>
                  </w:ins>
                  <w:ins w:id="141" w:author="Narendar Madhavan" w:date="2022-08-11T08:08:00Z">
                    <w:r w:rsidR="0033235C">
                      <w:rPr>
                        <w:rFonts w:ascii="Arial" w:eastAsia="SimSun" w:hAnsi="Arial" w:cs="Calibri"/>
                        <w:sz w:val="18"/>
                        <w:lang w:eastAsia="x-none"/>
                      </w:rPr>
                      <w:t>3</w:t>
                    </w:r>
                  </w:ins>
                  <w:ins w:id="142" w:author="Huawei" w:date="2022-01-10T19:12:00Z">
                    <w:r>
                      <w:rPr>
                        <w:rFonts w:ascii="Arial" w:eastAsia="SimSun" w:hAnsi="Arial" w:cs="Calibri"/>
                        <w:sz w:val="18"/>
                        <w:lang w:eastAsia="x-none"/>
                      </w:rPr>
                      <w:t xml:space="preserve"> channel access defined in clause 4.4.</w:t>
                    </w:r>
                  </w:ins>
                  <w:ins w:id="143" w:author="Narendar Madhavan" w:date="2022-08-11T08:09:00Z">
                    <w:r w:rsidR="003C1BDE">
                      <w:rPr>
                        <w:rFonts w:ascii="Arial" w:eastAsia="SimSun" w:hAnsi="Arial" w:cs="Calibri"/>
                        <w:sz w:val="18"/>
                        <w:lang w:eastAsia="x-none"/>
                      </w:rPr>
                      <w:t>3</w:t>
                    </w:r>
                  </w:ins>
                  <w:ins w:id="144" w:author="Huawei" w:date="2022-01-10T19:12:00Z">
                    <w:r>
                      <w:rPr>
                        <w:rFonts w:ascii="Arial" w:eastAsia="SimSun" w:hAnsi="Arial" w:cs="Calibri"/>
                        <w:sz w:val="18"/>
                        <w:lang w:eastAsia="x-none"/>
                      </w:rPr>
                      <w:t xml:space="preserve"> of 37.213</w:t>
                    </w:r>
                  </w:ins>
                </w:p>
              </w:tc>
            </w:tr>
          </w:tbl>
          <w:p w14:paraId="0A60AA1B" w14:textId="77777777" w:rsidR="00D94452" w:rsidRDefault="00D94452">
            <w:pPr>
              <w:widowControl w:val="0"/>
              <w:autoSpaceDE/>
              <w:adjustRightInd/>
              <w:rPr>
                <w:ins w:id="145" w:author="Huawei" w:date="2022-01-10T19:12:00Z"/>
                <w:rFonts w:eastAsia="SimSun"/>
                <w:lang w:val="en-US" w:eastAsia="zh-CN"/>
              </w:rPr>
            </w:pPr>
          </w:p>
          <w:p w14:paraId="396A7DC3" w14:textId="77777777" w:rsidR="00D94452" w:rsidRDefault="00D94452">
            <w:pPr>
              <w:autoSpaceDE/>
              <w:adjustRightInd/>
              <w:jc w:val="center"/>
              <w:rPr>
                <w:ins w:id="146"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45678545" w14:textId="77777777" w:rsidR="00D94452" w:rsidRDefault="00D94452">
            <w:pPr>
              <w:keepNext/>
              <w:keepLines/>
              <w:autoSpaceDE/>
              <w:adjustRightInd/>
              <w:spacing w:before="120"/>
              <w:outlineLvl w:val="4"/>
              <w:rPr>
                <w:rFonts w:ascii="Arial" w:eastAsia="SimSun" w:hAnsi="Arial"/>
                <w:sz w:val="22"/>
                <w:lang w:eastAsia="zh-CN"/>
              </w:rPr>
            </w:pPr>
            <w:bookmarkStart w:id="147" w:name="_Toc90994134"/>
            <w:bookmarkStart w:id="148" w:name="_Toc51852448"/>
            <w:bookmarkStart w:id="149" w:name="_Toc45209274"/>
            <w:bookmarkStart w:id="150" w:name="_Toc36046357"/>
            <w:bookmarkStart w:id="151" w:name="_Toc36046211"/>
            <w:bookmarkStart w:id="152" w:name="_Toc36045951"/>
            <w:bookmarkStart w:id="153" w:name="_Toc29327761"/>
            <w:bookmarkStart w:id="154" w:name="_Toc29326611"/>
            <w:bookmarkStart w:id="155" w:name="_Toc26467249"/>
            <w:bookmarkStart w:id="156" w:name="_Toc19798778"/>
            <w:r>
              <w:rPr>
                <w:rFonts w:ascii="Arial" w:eastAsia="SimSun" w:hAnsi="Arial"/>
                <w:lang w:eastAsia="zh-CN"/>
              </w:rPr>
              <w:t>7.3.1.2.1</w:t>
            </w:r>
            <w:r>
              <w:rPr>
                <w:rFonts w:ascii="Arial" w:eastAsia="SimSun" w:hAnsi="Arial"/>
                <w:lang w:eastAsia="zh-CN"/>
              </w:rPr>
              <w:tab/>
              <w:t>Format 1_0</w:t>
            </w:r>
            <w:bookmarkEnd w:id="147"/>
            <w:bookmarkEnd w:id="148"/>
            <w:bookmarkEnd w:id="149"/>
            <w:bookmarkEnd w:id="150"/>
            <w:bookmarkEnd w:id="151"/>
            <w:bookmarkEnd w:id="152"/>
            <w:bookmarkEnd w:id="153"/>
            <w:bookmarkEnd w:id="154"/>
            <w:bookmarkEnd w:id="155"/>
            <w:bookmarkEnd w:id="156"/>
          </w:p>
          <w:p w14:paraId="2F708355" w14:textId="77777777" w:rsidR="00D94452" w:rsidRDefault="00D94452">
            <w:pPr>
              <w:autoSpaceDE/>
              <w:adjustRightInd/>
              <w:rPr>
                <w:rFonts w:eastAsia="SimSun"/>
              </w:rPr>
            </w:pPr>
            <w:r>
              <w:rPr>
                <w:rFonts w:eastAsia="SimSun"/>
              </w:rPr>
              <w:t xml:space="preserve">DCI format </w:t>
            </w:r>
            <w:r>
              <w:rPr>
                <w:rFonts w:eastAsia="SimSun"/>
                <w:lang w:eastAsia="zh-CN"/>
              </w:rPr>
              <w:t>1_0</w:t>
            </w:r>
            <w:r>
              <w:rPr>
                <w:rFonts w:eastAsia="SimSun"/>
              </w:rPr>
              <w:t xml:space="preserve"> is used for the scheduling of P</w:t>
            </w:r>
            <w:r>
              <w:rPr>
                <w:rFonts w:eastAsia="SimSun"/>
                <w:lang w:eastAsia="zh-CN"/>
              </w:rPr>
              <w:t>D</w:t>
            </w:r>
            <w:r>
              <w:rPr>
                <w:rFonts w:eastAsia="SimSun"/>
              </w:rPr>
              <w:t xml:space="preserve">SCH in one </w:t>
            </w:r>
            <w:r>
              <w:rPr>
                <w:rFonts w:eastAsia="SimSun"/>
                <w:lang w:eastAsia="zh-CN"/>
              </w:rPr>
              <w:t>D</w:t>
            </w:r>
            <w:r>
              <w:rPr>
                <w:rFonts w:eastAsia="SimSun"/>
              </w:rPr>
              <w:t xml:space="preserve">L cell. </w:t>
            </w:r>
          </w:p>
          <w:p w14:paraId="0A6B1080" w14:textId="77777777" w:rsidR="00D94452" w:rsidRDefault="00D94452">
            <w:pPr>
              <w:autoSpaceDE/>
              <w:adjustRightInd/>
              <w:rPr>
                <w:rFonts w:eastAsia="SimSun"/>
                <w:lang w:eastAsia="zh-CN"/>
              </w:rPr>
            </w:pPr>
            <w:r>
              <w:rPr>
                <w:rFonts w:eastAsia="SimSun"/>
              </w:rPr>
              <w:t>The following information is transmitted by means of the DCI format</w:t>
            </w:r>
            <w:r>
              <w:rPr>
                <w:rFonts w:eastAsia="SimSun"/>
                <w:lang w:eastAsia="zh-CN"/>
              </w:rPr>
              <w:t xml:space="preserve"> 1_0 with CRC scrambled by C-RNTI or CS-RNTI or MCS-C-RNTI</w:t>
            </w:r>
            <w:r>
              <w:rPr>
                <w:rFonts w:eastAsia="SimSun"/>
              </w:rPr>
              <w:t>:</w:t>
            </w:r>
          </w:p>
          <w:p w14:paraId="4864AFF4" w14:textId="77777777" w:rsidR="00D94452" w:rsidRDefault="00D94452">
            <w:pPr>
              <w:autoSpaceDE/>
              <w:adjustRightInd/>
              <w:ind w:left="568" w:hanging="284"/>
              <w:rPr>
                <w:rFonts w:eastAsia="SimSun"/>
                <w:lang w:eastAsia="zh-CN"/>
              </w:rPr>
            </w:pPr>
            <w:r>
              <w:rPr>
                <w:rFonts w:eastAsia="SimSun"/>
              </w:rPr>
              <w:t>-</w:t>
            </w:r>
            <w:r>
              <w:rPr>
                <w:rFonts w:eastAsia="SimSun"/>
                <w:lang w:eastAsia="zh-CN"/>
              </w:rPr>
              <w:tab/>
              <w:t xml:space="preserve">Identifier for </w:t>
            </w:r>
            <w:r>
              <w:rPr>
                <w:rFonts w:eastAsia="SimSun"/>
              </w:rPr>
              <w:t xml:space="preserve">DCI formats – </w:t>
            </w:r>
            <w:r>
              <w:rPr>
                <w:rFonts w:eastAsia="SimSun"/>
                <w:lang w:eastAsia="zh-CN"/>
              </w:rPr>
              <w:t>1</w:t>
            </w:r>
            <w:r>
              <w:rPr>
                <w:rFonts w:eastAsia="SimSun"/>
              </w:rPr>
              <w:t xml:space="preserve"> </w:t>
            </w:r>
            <w:proofErr w:type="gramStart"/>
            <w:r>
              <w:rPr>
                <w:rFonts w:eastAsia="SimSun"/>
              </w:rPr>
              <w:t>bit</w:t>
            </w:r>
            <w:r>
              <w:rPr>
                <w:rFonts w:eastAsia="SimSun"/>
                <w:lang w:eastAsia="zh-CN"/>
              </w:rPr>
              <w:t>s</w:t>
            </w:r>
            <w:proofErr w:type="gramEnd"/>
          </w:p>
          <w:p w14:paraId="59BEF8FC" w14:textId="77777777" w:rsidR="00D94452" w:rsidRDefault="00D94452">
            <w:pPr>
              <w:autoSpaceDE/>
              <w:adjustRightInd/>
              <w:ind w:left="851" w:hanging="284"/>
              <w:rPr>
                <w:rFonts w:eastAsia="SimSun"/>
                <w:lang w:eastAsia="zh-CN"/>
              </w:rPr>
            </w:pPr>
            <w:r>
              <w:rPr>
                <w:rFonts w:eastAsia="SimSun"/>
                <w:lang w:eastAsia="zh-CN"/>
              </w:rPr>
              <w:t>-</w:t>
            </w:r>
            <w:r>
              <w:rPr>
                <w:rFonts w:eastAsia="SimSun"/>
                <w:lang w:eastAsia="zh-CN"/>
              </w:rPr>
              <w:tab/>
              <w:t>The value of this bit field is always set to 1, indicating a DL DCI format</w:t>
            </w:r>
          </w:p>
          <w:p w14:paraId="0E62B11E" w14:textId="77777777" w:rsidR="00D94452" w:rsidRDefault="00D94452">
            <w:pPr>
              <w:autoSpaceDE/>
              <w:adjustRightInd/>
              <w:ind w:left="568" w:hanging="284"/>
              <w:rPr>
                <w:rFonts w:eastAsia="SimSun"/>
                <w:lang w:eastAsia="zh-CN"/>
              </w:rPr>
            </w:pPr>
            <w:r>
              <w:rPr>
                <w:rFonts w:eastAsia="SimSun"/>
              </w:rPr>
              <w:t>-</w:t>
            </w:r>
            <w:r>
              <w:rPr>
                <w:rFonts w:eastAsia="SimSun"/>
                <w:lang w:eastAsia="zh-CN"/>
              </w:rPr>
              <w:tab/>
              <w:t>Frequency domain resource assignment</w:t>
            </w:r>
            <w:r>
              <w:rPr>
                <w:rFonts w:eastAsia="SimSun"/>
              </w:rPr>
              <w:t xml:space="preserve"> –</w:t>
            </w:r>
            <w:r>
              <w:rPr>
                <w:rFonts w:eastAsia="SimSun"/>
                <w:lang w:eastAsia="zh-CN"/>
              </w:rPr>
              <w:t xml:space="preserve"> </w:t>
            </w:r>
            <w:r>
              <w:rPr>
                <w:rFonts w:eastAsia="SimSun"/>
                <w:position w:val="-12"/>
              </w:rPr>
              <w:object w:dxaOrig="2710" w:dyaOrig="370" w14:anchorId="7E20F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3pt" o:ole="">
                  <v:imagedata r:id="rId15" o:title=""/>
                </v:shape>
                <o:OLEObject Type="Embed" ProgID="Equation.3" ShapeID="_x0000_i1025" DrawAspect="Content" ObjectID="_1721820776" r:id="rId16"/>
              </w:object>
            </w:r>
            <w:r>
              <w:rPr>
                <w:rFonts w:eastAsia="SimSun"/>
                <w:lang w:eastAsia="zh-CN"/>
              </w:rPr>
              <w:t xml:space="preserve"> bits where </w:t>
            </w:r>
            <w:r>
              <w:rPr>
                <w:rFonts w:eastAsia="SimSun"/>
                <w:position w:val="-10"/>
              </w:rPr>
              <w:object w:dxaOrig="680" w:dyaOrig="320" w14:anchorId="50AE42EF">
                <v:shape id="_x0000_i1026" type="#_x0000_t75" style="width:33.45pt;height:16.7pt" o:ole="">
                  <v:imagedata r:id="rId17" o:title=""/>
                </v:shape>
                <o:OLEObject Type="Embed" ProgID="Equation.3" ShapeID="_x0000_i1026" DrawAspect="Content" ObjectID="_1721820777" r:id="rId18"/>
              </w:object>
            </w:r>
            <w:r>
              <w:rPr>
                <w:rFonts w:eastAsia="SimSun"/>
              </w:rPr>
              <w:t xml:space="preserve"> is given by clause 7.3.1.</w:t>
            </w:r>
            <w:r>
              <w:rPr>
                <w:rFonts w:eastAsia="SimSun"/>
                <w:lang w:eastAsia="zh-CN"/>
              </w:rPr>
              <w:t>0</w:t>
            </w:r>
          </w:p>
          <w:p w14:paraId="7B319001" w14:textId="77777777" w:rsidR="00D94452" w:rsidRDefault="00D94452">
            <w:pPr>
              <w:autoSpaceDE/>
              <w:adjustRightInd/>
              <w:ind w:left="284"/>
              <w:rPr>
                <w:rFonts w:eastAsia="SimSun"/>
                <w:lang w:val="en-US" w:eastAsia="zh-CN"/>
              </w:rPr>
            </w:pPr>
            <w:r>
              <w:rPr>
                <w:rFonts w:eastAsia="SimSun"/>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376E7AD6" w14:textId="77777777" w:rsidR="00D94452" w:rsidRDefault="00D94452">
            <w:pPr>
              <w:autoSpaceDE/>
              <w:adjustRightInd/>
              <w:jc w:val="center"/>
              <w:rPr>
                <w:ins w:id="157"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246B42FA" w14:textId="1B5837A0" w:rsidR="00D94452" w:rsidRDefault="00D94452">
            <w:pPr>
              <w:autoSpaceDE/>
              <w:adjustRightInd/>
              <w:ind w:left="568" w:hanging="284"/>
              <w:rPr>
                <w:rFonts w:eastAsia="SimSun"/>
              </w:rPr>
            </w:pPr>
            <w:r>
              <w:rPr>
                <w:rFonts w:eastAsia="Times New Roman"/>
                <w:lang w:eastAsia="zh-CN"/>
              </w:rPr>
              <w:lastRenderedPageBreak/>
              <w:t>-</w:t>
            </w:r>
            <w:r>
              <w:rPr>
                <w:rFonts w:eastAsia="Times New Roman"/>
                <w:lang w:eastAsia="zh-CN"/>
              </w:rPr>
              <w:tab/>
            </w:r>
            <w:proofErr w:type="spellStart"/>
            <w:r>
              <w:rPr>
                <w:rFonts w:eastAsia="Times New Roman"/>
                <w:lang w:eastAsia="zh-CN"/>
              </w:rPr>
              <w:t>ChannelAccess-CPext</w:t>
            </w:r>
            <w:proofErr w:type="spellEnd"/>
            <w:r>
              <w:rPr>
                <w:rFonts w:eastAsia="SimSun"/>
              </w:rPr>
              <w:t xml:space="preserve"> –</w:t>
            </w:r>
            <w:r>
              <w:rPr>
                <w:rFonts w:eastAsia="SimSun"/>
                <w:lang w:eastAsia="zh-CN"/>
              </w:rPr>
              <w:t xml:space="preserve"> 2 bits</w:t>
            </w:r>
            <w:r>
              <w:rPr>
                <w:rFonts w:eastAsia="Times New Roman"/>
                <w:lang w:eastAsia="zh-CN"/>
              </w:rPr>
              <w:t xml:space="preserve">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Times New Roman"/>
                <w:lang w:eastAsia="zh-CN"/>
              </w:rPr>
              <w:t>in a cell with shared spectrum channel access</w:t>
            </w:r>
            <w:r>
              <w:rPr>
                <w:rFonts w:eastAsia="SimSun"/>
              </w:rPr>
              <w:t>;</w:t>
            </w:r>
            <w:ins w:id="158" w:author="Huawei" w:date="2022-04-13T18:48:00Z">
              <w:r>
                <w:rPr>
                  <w:rFonts w:eastAsia="SimSun"/>
                </w:rPr>
                <w:t xml:space="preserve"> </w:t>
              </w:r>
            </w:ins>
            <w:ins w:id="159" w:author="Narendar Madhavan" w:date="2022-08-11T08:09:00Z">
              <w:r w:rsidR="00EA59B7">
                <w:rPr>
                  <w:rFonts w:eastAsia="SimSun"/>
                </w:rPr>
                <w:t>1 bit</w:t>
              </w:r>
            </w:ins>
            <w:ins w:id="160" w:author="Huawei" w:date="2022-04-13T18:48:00Z">
              <w:r>
                <w:rPr>
                  <w:rFonts w:eastAsia="SimSun"/>
                </w:rPr>
                <w:t xml:space="preserve"> indicating channel access type as defined in Table 7.3.1.1.1-4B if </w:t>
              </w:r>
              <w:r>
                <w:rPr>
                  <w:rFonts w:eastAsia="SimSun"/>
                  <w:i/>
                </w:rPr>
                <w:t xml:space="preserve">ChannelAccessMode2-r17 </w:t>
              </w:r>
              <w:r>
                <w:rPr>
                  <w:rFonts w:eastAsia="SimSun"/>
                </w:rPr>
                <w:t xml:space="preserve">is provided for operation </w:t>
              </w:r>
              <w:r>
                <w:rPr>
                  <w:rFonts w:eastAsia="SimSun"/>
                  <w:lang w:eastAsia="zh-CN"/>
                </w:rPr>
                <w:t>in a cell in frequency range 2-2;</w:t>
              </w:r>
            </w:ins>
            <w:r>
              <w:rPr>
                <w:rFonts w:eastAsia="SimSun"/>
              </w:rPr>
              <w:t xml:space="preserve"> 0 bits otherwise.</w:t>
            </w:r>
          </w:p>
          <w:p w14:paraId="41F5457D" w14:textId="77777777" w:rsidR="00D94452" w:rsidRDefault="00D94452">
            <w:pPr>
              <w:autoSpaceDE/>
              <w:adjustRightInd/>
              <w:ind w:left="568" w:hanging="284"/>
              <w:rPr>
                <w:rFonts w:eastAsia="SimSun"/>
                <w:lang w:eastAsia="zh-CN"/>
              </w:rPr>
            </w:pPr>
            <w:bookmarkStart w:id="161" w:name="OLE_LINK7"/>
            <w:r>
              <w:rPr>
                <w:rFonts w:eastAsia="SimSun"/>
                <w:lang w:eastAsia="zh-CN"/>
              </w:rPr>
              <w:t>-</w:t>
            </w:r>
            <w:r>
              <w:rPr>
                <w:rFonts w:eastAsia="SimSun"/>
                <w:lang w:eastAsia="zh-CN"/>
              </w:rPr>
              <w:tab/>
              <w:t xml:space="preserve">Reserved bits – 2 bits </w:t>
            </w:r>
            <w:r>
              <w:rPr>
                <w:rFonts w:eastAsia="DengXian"/>
                <w:lang w:eastAsia="zh-CN"/>
              </w:rPr>
              <w:t xml:space="preserve">when the DCI format is </w:t>
            </w:r>
            <w:r>
              <w:rPr>
                <w:rFonts w:eastAsia="SimSun"/>
                <w:lang w:eastAsia="zh-CN"/>
              </w:rPr>
              <w:t xml:space="preserve">monitored in common search space </w:t>
            </w:r>
            <w:r>
              <w:rPr>
                <w:rFonts w:eastAsia="DengXian"/>
                <w:lang w:eastAsia="zh-CN"/>
              </w:rPr>
              <w:t>for operation in a cell in frequency range 2-2 and</w:t>
            </w:r>
            <w:r>
              <w:rPr>
                <w:rFonts w:eastAsia="SimSun"/>
                <w:lang w:eastAsia="zh-CN"/>
              </w:rPr>
              <w:t xml:space="preserve"> the number of bits for the field of '</w:t>
            </w:r>
            <w:proofErr w:type="spellStart"/>
            <w:r>
              <w:rPr>
                <w:rFonts w:eastAsia="Times New Roman"/>
                <w:lang w:eastAsia="zh-CN"/>
              </w:rPr>
              <w:t>ChannelAccess-CPext</w:t>
            </w:r>
            <w:proofErr w:type="spellEnd"/>
            <w:r>
              <w:rPr>
                <w:rFonts w:eastAsia="Times New Roman"/>
                <w:lang w:eastAsia="zh-CN"/>
              </w:rPr>
              <w:t>'</w:t>
            </w:r>
            <w:r>
              <w:rPr>
                <w:rFonts w:eastAsia="SimSun"/>
                <w:lang w:eastAsia="zh-CN"/>
              </w:rPr>
              <w:t xml:space="preserve"> is 0; 0 bits otherwise</w:t>
            </w:r>
            <w:bookmarkEnd w:id="161"/>
          </w:p>
          <w:p w14:paraId="7977AFFD" w14:textId="77777777" w:rsidR="00D94452" w:rsidRDefault="00D94452">
            <w:pPr>
              <w:autoSpaceDE/>
              <w:adjustRightInd/>
              <w:jc w:val="center"/>
              <w:rPr>
                <w:ins w:id="162"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7FA7661B" w14:textId="77777777" w:rsidR="00D94452" w:rsidRDefault="00D94452">
            <w:pPr>
              <w:autoSpaceDE/>
              <w:adjustRightInd/>
              <w:rPr>
                <w:rFonts w:eastAsia="SimSun"/>
                <w:lang w:eastAsia="zh-CN"/>
              </w:rPr>
            </w:pPr>
            <w:r>
              <w:rPr>
                <w:rFonts w:eastAsia="SimSun"/>
              </w:rPr>
              <w:t xml:space="preserve">The following information is transmitted by means of the DCI format </w:t>
            </w:r>
            <w:r>
              <w:rPr>
                <w:rFonts w:eastAsia="SimSun"/>
                <w:lang w:eastAsia="zh-CN"/>
              </w:rPr>
              <w:t>1_0 with CRC scrambled by TC-RNTI</w:t>
            </w:r>
            <w:r>
              <w:rPr>
                <w:rFonts w:eastAsia="SimSun"/>
              </w:rPr>
              <w:t>:</w:t>
            </w:r>
          </w:p>
          <w:p w14:paraId="54051AE9" w14:textId="77777777" w:rsidR="00D94452" w:rsidRDefault="00D94452">
            <w:pPr>
              <w:autoSpaceDE/>
              <w:adjustRightInd/>
              <w:jc w:val="center"/>
              <w:rPr>
                <w:ins w:id="163" w:author="Huawei" w:date="2021-12-28T21:29:00Z"/>
                <w:rFonts w:eastAsia="SimSun"/>
                <w:noProof/>
                <w:color w:val="FF0000"/>
                <w:sz w:val="24"/>
                <w:lang w:eastAsia="zh-CN"/>
              </w:rPr>
            </w:pPr>
            <w:r>
              <w:rPr>
                <w:rFonts w:eastAsia="SimSun"/>
                <w:noProof/>
                <w:color w:val="FF0000"/>
                <w:sz w:val="24"/>
                <w:lang w:eastAsia="zh-CN"/>
              </w:rPr>
              <w:t>*** &lt; Unchanged parts are ommitted&gt; ***</w:t>
            </w:r>
          </w:p>
          <w:p w14:paraId="62E63548" w14:textId="1CF91654" w:rsidR="00D94452" w:rsidRDefault="00D94452">
            <w:pPr>
              <w:autoSpaceDE/>
              <w:adjustRightInd/>
              <w:ind w:left="568" w:hanging="284"/>
              <w:rPr>
                <w:rFonts w:eastAsia="SimSun"/>
                <w:lang w:eastAsia="zh-CN"/>
              </w:rPr>
            </w:pPr>
            <w:r>
              <w:rPr>
                <w:rFonts w:eastAsia="Times New Roman"/>
                <w:lang w:eastAsia="zh-CN"/>
              </w:rPr>
              <w:t>-</w:t>
            </w:r>
            <w:r>
              <w:rPr>
                <w:rFonts w:eastAsia="Times New Roman"/>
                <w:lang w:eastAsia="zh-CN"/>
              </w:rPr>
              <w:tab/>
            </w:r>
            <w:proofErr w:type="spellStart"/>
            <w:r>
              <w:rPr>
                <w:rFonts w:eastAsia="Times New Roman"/>
                <w:lang w:eastAsia="zh-CN"/>
              </w:rPr>
              <w:t>ChannelAccess-CPext</w:t>
            </w:r>
            <w:proofErr w:type="spellEnd"/>
            <w:r>
              <w:rPr>
                <w:rFonts w:eastAsia="SimSun"/>
              </w:rPr>
              <w:t xml:space="preserve"> –</w:t>
            </w:r>
            <w:r>
              <w:rPr>
                <w:rFonts w:eastAsia="SimSun"/>
                <w:lang w:eastAsia="zh-CN"/>
              </w:rPr>
              <w:t xml:space="preserve"> 2 bits</w:t>
            </w:r>
            <w:r>
              <w:rPr>
                <w:rFonts w:eastAsia="Times New Roman"/>
                <w:lang w:eastAsia="zh-CN"/>
              </w:rPr>
              <w:t xml:space="preserve"> indicating combinations of channel access type and CP extension as defined in </w:t>
            </w:r>
            <w:r>
              <w:rPr>
                <w:rFonts w:eastAsia="SimSun"/>
              </w:rPr>
              <w:t xml:space="preserve">Table </w:t>
            </w:r>
            <w:r>
              <w:rPr>
                <w:rFonts w:eastAsia="SimSun"/>
                <w:lang w:eastAsia="zh-CN"/>
              </w:rPr>
              <w:t>7.3.1.1.1</w:t>
            </w:r>
            <w:r>
              <w:rPr>
                <w:rFonts w:eastAsia="SimSun"/>
              </w:rPr>
              <w:t xml:space="preserve">-4, or Table 7.3.1.1.1-4A if </w:t>
            </w:r>
            <w:r>
              <w:rPr>
                <w:rFonts w:eastAsia="SimSun"/>
                <w:i/>
              </w:rPr>
              <w:t>ChannelAccessMode-r16</w:t>
            </w:r>
            <w:r>
              <w:rPr>
                <w:rFonts w:eastAsia="SimSun"/>
              </w:rPr>
              <w:t xml:space="preserve"> = "</w:t>
            </w:r>
            <w:proofErr w:type="spellStart"/>
            <w:r>
              <w:rPr>
                <w:rFonts w:eastAsia="SimSun"/>
                <w:i/>
                <w:iCs/>
              </w:rPr>
              <w:t>semistatic</w:t>
            </w:r>
            <w:proofErr w:type="spellEnd"/>
            <w:r>
              <w:rPr>
                <w:rFonts w:eastAsia="SimSun"/>
              </w:rPr>
              <w:t xml:space="preserve">" is provided, for operation </w:t>
            </w:r>
            <w:r>
              <w:rPr>
                <w:rFonts w:eastAsia="Times New Roman"/>
                <w:lang w:eastAsia="zh-CN"/>
              </w:rPr>
              <w:t>in a cell with shared spectrum channel access</w:t>
            </w:r>
            <w:r>
              <w:rPr>
                <w:rFonts w:eastAsia="SimSun"/>
              </w:rPr>
              <w:t>;</w:t>
            </w:r>
            <w:ins w:id="164" w:author="Huawei" w:date="2022-04-13T18:49:00Z">
              <w:r>
                <w:rPr>
                  <w:rFonts w:eastAsia="SimSun"/>
                </w:rPr>
                <w:t xml:space="preserve"> </w:t>
              </w:r>
            </w:ins>
            <w:ins w:id="165" w:author="Narendar Madhavan" w:date="2022-08-11T08:09:00Z">
              <w:r w:rsidR="00EA59B7">
                <w:rPr>
                  <w:rFonts w:eastAsia="SimSun"/>
                </w:rPr>
                <w:t>1 bit</w:t>
              </w:r>
            </w:ins>
            <w:ins w:id="166" w:author="Huawei" w:date="2022-04-13T18:49:00Z">
              <w:r>
                <w:rPr>
                  <w:rFonts w:eastAsia="SimSun"/>
                </w:rPr>
                <w:t xml:space="preserve"> indicating channel access type as defined in Table 7.3.1.1.1-4B if </w:t>
              </w:r>
              <w:r>
                <w:rPr>
                  <w:rFonts w:eastAsia="SimSun"/>
                  <w:i/>
                </w:rPr>
                <w:t xml:space="preserve">ChannelAccessMode2-r17 </w:t>
              </w:r>
              <w:r>
                <w:rPr>
                  <w:rFonts w:eastAsia="SimSun"/>
                </w:rPr>
                <w:t xml:space="preserve">is provided for operation </w:t>
              </w:r>
              <w:r>
                <w:rPr>
                  <w:rFonts w:eastAsia="SimSun"/>
                  <w:lang w:eastAsia="zh-CN"/>
                </w:rPr>
                <w:t>in a cell in frequency range 2-2;</w:t>
              </w:r>
            </w:ins>
            <w:r>
              <w:rPr>
                <w:rFonts w:eastAsia="SimSun"/>
              </w:rPr>
              <w:t xml:space="preserve"> </w:t>
            </w:r>
            <w:proofErr w:type="gramStart"/>
            <w:r>
              <w:rPr>
                <w:rFonts w:eastAsia="SimSun"/>
              </w:rPr>
              <w:t>otherwise</w:t>
            </w:r>
            <w:proofErr w:type="gramEnd"/>
            <w:r>
              <w:rPr>
                <w:rFonts w:eastAsia="SimSun"/>
              </w:rPr>
              <w:t xml:space="preserve"> 0 bit.</w:t>
            </w:r>
          </w:p>
          <w:p w14:paraId="349706CA" w14:textId="77777777" w:rsidR="00D94452" w:rsidRDefault="00D94452">
            <w:pPr>
              <w:autoSpaceDE/>
              <w:adjustRightInd/>
              <w:ind w:left="568" w:hanging="284"/>
              <w:rPr>
                <w:rFonts w:eastAsia="Times New Roman"/>
                <w:lang w:eastAsia="zh-CN"/>
              </w:rPr>
            </w:pPr>
            <w:r>
              <w:rPr>
                <w:rFonts w:eastAsia="Times New Roman"/>
                <w:lang w:eastAsia="zh-CN"/>
              </w:rPr>
              <w:t>-</w:t>
            </w:r>
            <w:r>
              <w:rPr>
                <w:rFonts w:eastAsia="Times New Roman"/>
                <w:lang w:eastAsia="zh-CN"/>
              </w:rPr>
              <w:tab/>
              <w:t>Reserved bits – 2 bits when the DCI format is monitored in common search space for operation in a cell in frequency range 2-2 and the number of bits for the field of '</w:t>
            </w:r>
            <w:proofErr w:type="spellStart"/>
            <w:r>
              <w:rPr>
                <w:rFonts w:eastAsia="Times New Roman"/>
                <w:lang w:eastAsia="zh-CN"/>
              </w:rPr>
              <w:t>ChannelAccess-CPext</w:t>
            </w:r>
            <w:proofErr w:type="spellEnd"/>
            <w:r>
              <w:rPr>
                <w:rFonts w:eastAsia="Times New Roman"/>
                <w:lang w:eastAsia="zh-CN"/>
              </w:rPr>
              <w:t>' is 0; 0 bits otherwise</w:t>
            </w:r>
          </w:p>
          <w:p w14:paraId="20EC41FC" w14:textId="77777777" w:rsidR="00D94452" w:rsidRDefault="00D94452">
            <w:pPr>
              <w:autoSpaceDE/>
              <w:adjustRightInd/>
              <w:jc w:val="center"/>
              <w:rPr>
                <w:rFonts w:eastAsia="SimSun"/>
                <w:noProof/>
                <w:color w:val="FF0000"/>
                <w:sz w:val="24"/>
                <w:lang w:eastAsia="zh-CN"/>
              </w:rPr>
            </w:pPr>
            <w:r>
              <w:rPr>
                <w:rFonts w:eastAsia="SimSun"/>
                <w:noProof/>
                <w:color w:val="FF0000"/>
                <w:sz w:val="24"/>
                <w:lang w:eastAsia="zh-CN"/>
              </w:rPr>
              <w:t>*** &lt; Unchanged parts are ommitted&gt; ***</w:t>
            </w:r>
          </w:p>
          <w:p w14:paraId="22AC28C8" w14:textId="4FB4E2B9" w:rsidR="00D94452" w:rsidRDefault="00D94452">
            <w:pPr>
              <w:keepNext/>
              <w:keepLines/>
              <w:spacing w:before="180"/>
              <w:jc w:val="center"/>
              <w:outlineLvl w:val="1"/>
              <w:rPr>
                <w:rFonts w:eastAsia="SimSun"/>
                <w:noProof/>
                <w:color w:val="FF0000"/>
                <w:sz w:val="24"/>
                <w:lang w:eastAsia="zh-CN"/>
              </w:rPr>
            </w:pPr>
            <w:r>
              <w:rPr>
                <w:rFonts w:eastAsia="SimSun"/>
                <w:noProof/>
                <w:color w:val="FF0000"/>
                <w:sz w:val="24"/>
                <w:lang w:eastAsia="zh-CN"/>
              </w:rPr>
              <w:t>*** &lt;</w:t>
            </w:r>
            <w:r>
              <w:rPr>
                <w:rFonts w:eastAsia="SimSun"/>
                <w:b/>
                <w:noProof/>
                <w:color w:val="FF0000"/>
                <w:sz w:val="24"/>
                <w:lang w:eastAsia="zh-CN"/>
              </w:rPr>
              <w:t xml:space="preserve"> End of TP#</w:t>
            </w:r>
            <w:r w:rsidR="00EA59B7">
              <w:rPr>
                <w:rFonts w:eastAsia="SimSun"/>
                <w:b/>
                <w:noProof/>
                <w:color w:val="FF0000"/>
                <w:sz w:val="24"/>
                <w:lang w:eastAsia="zh-CN"/>
              </w:rPr>
              <w:t xml:space="preserve">1 </w:t>
            </w:r>
            <w:r>
              <w:rPr>
                <w:rFonts w:eastAsia="SimSun"/>
                <w:b/>
                <w:noProof/>
                <w:color w:val="FF0000"/>
                <w:sz w:val="24"/>
                <w:lang w:eastAsia="zh-CN"/>
              </w:rPr>
              <w:t>for TS 38.212 v17.</w:t>
            </w:r>
            <w:r w:rsidR="00EA59B7">
              <w:rPr>
                <w:rFonts w:eastAsia="SimSun"/>
                <w:b/>
                <w:noProof/>
                <w:color w:val="FF0000"/>
                <w:sz w:val="24"/>
                <w:lang w:eastAsia="zh-CN"/>
              </w:rPr>
              <w:t>2</w:t>
            </w:r>
            <w:r>
              <w:rPr>
                <w:rFonts w:eastAsia="SimSun"/>
                <w:b/>
                <w:noProof/>
                <w:color w:val="FF0000"/>
                <w:sz w:val="24"/>
                <w:lang w:eastAsia="zh-CN"/>
              </w:rPr>
              <w:t>.0</w:t>
            </w:r>
            <w:r>
              <w:rPr>
                <w:rFonts w:eastAsia="SimSun"/>
                <w:noProof/>
                <w:color w:val="FF0000"/>
                <w:sz w:val="24"/>
                <w:lang w:eastAsia="zh-CN"/>
              </w:rPr>
              <w:t>&gt; ***</w:t>
            </w:r>
          </w:p>
        </w:tc>
      </w:tr>
    </w:tbl>
    <w:p w14:paraId="6A025F89" w14:textId="02D8D0A4" w:rsidR="00081EC3" w:rsidRPr="00081EC3" w:rsidRDefault="009530BF" w:rsidP="009530BF">
      <w:pPr>
        <w:pStyle w:val="Proposal"/>
      </w:pPr>
      <w:del w:id="167" w:author="Narendar Madhavan" w:date="2022-08-11T08:06:00Z">
        <w:r w:rsidDel="00D94452">
          <w:rPr>
            <w:lang w:val="en-US"/>
          </w:rPr>
          <w:lastRenderedPageBreak/>
          <w:delText xml:space="preserve"> </w:delText>
        </w:r>
      </w:del>
    </w:p>
    <w:sectPr w:rsidR="00081EC3" w:rsidRPr="00081EC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A51F4" w14:textId="77777777" w:rsidR="00CF454B" w:rsidRDefault="00CF454B">
      <w:r>
        <w:separator/>
      </w:r>
    </w:p>
  </w:endnote>
  <w:endnote w:type="continuationSeparator" w:id="0">
    <w:p w14:paraId="50D0945F" w14:textId="77777777" w:rsidR="00CF454B" w:rsidRDefault="00CF454B">
      <w:r>
        <w:continuationSeparator/>
      </w:r>
    </w:p>
  </w:endnote>
  <w:endnote w:type="continuationNotice" w:id="1">
    <w:p w14:paraId="575173F3" w14:textId="77777777" w:rsidR="00CF454B" w:rsidRDefault="00CF4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D2E4" w14:textId="77777777" w:rsidR="00CF454B" w:rsidRDefault="00CF454B">
      <w:r>
        <w:separator/>
      </w:r>
    </w:p>
  </w:footnote>
  <w:footnote w:type="continuationSeparator" w:id="0">
    <w:p w14:paraId="345321EB" w14:textId="77777777" w:rsidR="00CF454B" w:rsidRDefault="00CF454B">
      <w:r>
        <w:continuationSeparator/>
      </w:r>
    </w:p>
  </w:footnote>
  <w:footnote w:type="continuationNotice" w:id="1">
    <w:p w14:paraId="2FE713FC" w14:textId="77777777" w:rsidR="00CF454B" w:rsidRDefault="00CF4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ar Madhavan">
    <w15:presenceInfo w15:providerId="AD" w15:userId="S::narendar.madhavan@ericsson.com::36e1278f-63e9-453b-b125-25cb7cbfb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81EC3"/>
    <w:rsid w:val="000A6394"/>
    <w:rsid w:val="000B7FED"/>
    <w:rsid w:val="000C038A"/>
    <w:rsid w:val="000C6598"/>
    <w:rsid w:val="000D44B3"/>
    <w:rsid w:val="000E7570"/>
    <w:rsid w:val="00116197"/>
    <w:rsid w:val="00125F47"/>
    <w:rsid w:val="00131E45"/>
    <w:rsid w:val="00145D43"/>
    <w:rsid w:val="001546B7"/>
    <w:rsid w:val="00157660"/>
    <w:rsid w:val="00163E02"/>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C1D6A"/>
    <w:rsid w:val="002D756D"/>
    <w:rsid w:val="002E2E38"/>
    <w:rsid w:val="002E2E59"/>
    <w:rsid w:val="002E44A3"/>
    <w:rsid w:val="002E472E"/>
    <w:rsid w:val="002E5279"/>
    <w:rsid w:val="002E5D1D"/>
    <w:rsid w:val="00301506"/>
    <w:rsid w:val="00305409"/>
    <w:rsid w:val="00330BF2"/>
    <w:rsid w:val="00331809"/>
    <w:rsid w:val="0033235C"/>
    <w:rsid w:val="003609EF"/>
    <w:rsid w:val="0036231A"/>
    <w:rsid w:val="003718DE"/>
    <w:rsid w:val="0037415E"/>
    <w:rsid w:val="00374DD4"/>
    <w:rsid w:val="003912E9"/>
    <w:rsid w:val="003C1BDE"/>
    <w:rsid w:val="003C3EBA"/>
    <w:rsid w:val="003D3FF1"/>
    <w:rsid w:val="003D7E69"/>
    <w:rsid w:val="003E1A36"/>
    <w:rsid w:val="003E630F"/>
    <w:rsid w:val="003F0BEC"/>
    <w:rsid w:val="003F37EF"/>
    <w:rsid w:val="00407C2A"/>
    <w:rsid w:val="00410371"/>
    <w:rsid w:val="004242F1"/>
    <w:rsid w:val="00431CE6"/>
    <w:rsid w:val="00435195"/>
    <w:rsid w:val="00445771"/>
    <w:rsid w:val="00445790"/>
    <w:rsid w:val="004B75B7"/>
    <w:rsid w:val="004D6D07"/>
    <w:rsid w:val="005141D9"/>
    <w:rsid w:val="0051580D"/>
    <w:rsid w:val="00535106"/>
    <w:rsid w:val="00547111"/>
    <w:rsid w:val="005538B3"/>
    <w:rsid w:val="00592D74"/>
    <w:rsid w:val="005B1507"/>
    <w:rsid w:val="005B2A2B"/>
    <w:rsid w:val="005B2EDD"/>
    <w:rsid w:val="005B4887"/>
    <w:rsid w:val="005C36E6"/>
    <w:rsid w:val="005C4246"/>
    <w:rsid w:val="005C503A"/>
    <w:rsid w:val="005E2C44"/>
    <w:rsid w:val="005F0C0E"/>
    <w:rsid w:val="00615E6B"/>
    <w:rsid w:val="00621188"/>
    <w:rsid w:val="006257ED"/>
    <w:rsid w:val="00633B0B"/>
    <w:rsid w:val="006463D8"/>
    <w:rsid w:val="00653DE4"/>
    <w:rsid w:val="00665C47"/>
    <w:rsid w:val="00686F73"/>
    <w:rsid w:val="006912B4"/>
    <w:rsid w:val="00695808"/>
    <w:rsid w:val="006A576C"/>
    <w:rsid w:val="006B1C31"/>
    <w:rsid w:val="006B46FB"/>
    <w:rsid w:val="006D0D48"/>
    <w:rsid w:val="006E21FB"/>
    <w:rsid w:val="006F51D3"/>
    <w:rsid w:val="00701842"/>
    <w:rsid w:val="00710EA7"/>
    <w:rsid w:val="00717040"/>
    <w:rsid w:val="007349AB"/>
    <w:rsid w:val="00744B0A"/>
    <w:rsid w:val="00761031"/>
    <w:rsid w:val="00766430"/>
    <w:rsid w:val="00773914"/>
    <w:rsid w:val="00785715"/>
    <w:rsid w:val="00792342"/>
    <w:rsid w:val="00797630"/>
    <w:rsid w:val="007977A8"/>
    <w:rsid w:val="007979DE"/>
    <w:rsid w:val="007B2750"/>
    <w:rsid w:val="007B3772"/>
    <w:rsid w:val="007B512A"/>
    <w:rsid w:val="007B7D91"/>
    <w:rsid w:val="007C2097"/>
    <w:rsid w:val="007C2CFB"/>
    <w:rsid w:val="007D6A07"/>
    <w:rsid w:val="007F7259"/>
    <w:rsid w:val="008040A8"/>
    <w:rsid w:val="00817E88"/>
    <w:rsid w:val="008279FA"/>
    <w:rsid w:val="00840105"/>
    <w:rsid w:val="008421ED"/>
    <w:rsid w:val="00842814"/>
    <w:rsid w:val="00843CB3"/>
    <w:rsid w:val="008626E7"/>
    <w:rsid w:val="00865734"/>
    <w:rsid w:val="00870EE7"/>
    <w:rsid w:val="008745FC"/>
    <w:rsid w:val="00884729"/>
    <w:rsid w:val="008863B9"/>
    <w:rsid w:val="008A18A1"/>
    <w:rsid w:val="008A45A6"/>
    <w:rsid w:val="008B244B"/>
    <w:rsid w:val="008C6543"/>
    <w:rsid w:val="008D2CDC"/>
    <w:rsid w:val="008D3CCC"/>
    <w:rsid w:val="008F3789"/>
    <w:rsid w:val="008F686C"/>
    <w:rsid w:val="00910932"/>
    <w:rsid w:val="009148DE"/>
    <w:rsid w:val="009371F6"/>
    <w:rsid w:val="00941E30"/>
    <w:rsid w:val="00942C41"/>
    <w:rsid w:val="009501BD"/>
    <w:rsid w:val="009530BF"/>
    <w:rsid w:val="00965809"/>
    <w:rsid w:val="009777D9"/>
    <w:rsid w:val="0098460E"/>
    <w:rsid w:val="00985F6A"/>
    <w:rsid w:val="00991B88"/>
    <w:rsid w:val="009A5753"/>
    <w:rsid w:val="009A579D"/>
    <w:rsid w:val="009A6A7E"/>
    <w:rsid w:val="009B7C1A"/>
    <w:rsid w:val="009E3297"/>
    <w:rsid w:val="009F734F"/>
    <w:rsid w:val="00A229C9"/>
    <w:rsid w:val="00A22E70"/>
    <w:rsid w:val="00A246B6"/>
    <w:rsid w:val="00A33B5C"/>
    <w:rsid w:val="00A45262"/>
    <w:rsid w:val="00A47E70"/>
    <w:rsid w:val="00A50CF0"/>
    <w:rsid w:val="00A71CD4"/>
    <w:rsid w:val="00A7671C"/>
    <w:rsid w:val="00A949FA"/>
    <w:rsid w:val="00AA2CBC"/>
    <w:rsid w:val="00AC5820"/>
    <w:rsid w:val="00AD1CD8"/>
    <w:rsid w:val="00AD3171"/>
    <w:rsid w:val="00AF785F"/>
    <w:rsid w:val="00B2519E"/>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313BA"/>
    <w:rsid w:val="00C666DC"/>
    <w:rsid w:val="00C66BA2"/>
    <w:rsid w:val="00C74C47"/>
    <w:rsid w:val="00C77D12"/>
    <w:rsid w:val="00C87036"/>
    <w:rsid w:val="00C870F6"/>
    <w:rsid w:val="00C948F4"/>
    <w:rsid w:val="00C95985"/>
    <w:rsid w:val="00CB5EF7"/>
    <w:rsid w:val="00CC0905"/>
    <w:rsid w:val="00CC36FC"/>
    <w:rsid w:val="00CC5026"/>
    <w:rsid w:val="00CC68D0"/>
    <w:rsid w:val="00CC6A8A"/>
    <w:rsid w:val="00CC7B57"/>
    <w:rsid w:val="00CE5502"/>
    <w:rsid w:val="00CF454B"/>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94452"/>
    <w:rsid w:val="00DA624E"/>
    <w:rsid w:val="00DB07D8"/>
    <w:rsid w:val="00DB572D"/>
    <w:rsid w:val="00DC0243"/>
    <w:rsid w:val="00DD19EF"/>
    <w:rsid w:val="00DD3228"/>
    <w:rsid w:val="00DE34CF"/>
    <w:rsid w:val="00DE45BC"/>
    <w:rsid w:val="00E13F3D"/>
    <w:rsid w:val="00E23D05"/>
    <w:rsid w:val="00E34898"/>
    <w:rsid w:val="00E4726F"/>
    <w:rsid w:val="00E53846"/>
    <w:rsid w:val="00E712EC"/>
    <w:rsid w:val="00EA59B7"/>
    <w:rsid w:val="00EB09B7"/>
    <w:rsid w:val="00EB3A10"/>
    <w:rsid w:val="00EB6F54"/>
    <w:rsid w:val="00EE7D7C"/>
    <w:rsid w:val="00F156FE"/>
    <w:rsid w:val="00F2246F"/>
    <w:rsid w:val="00F25D98"/>
    <w:rsid w:val="00F300FB"/>
    <w:rsid w:val="00F36387"/>
    <w:rsid w:val="00F42DA3"/>
    <w:rsid w:val="00F72EAA"/>
    <w:rsid w:val="00F9110C"/>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aliases w:val="Table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780490177">
      <w:bodyDiv w:val="1"/>
      <w:marLeft w:val="0"/>
      <w:marRight w:val="0"/>
      <w:marTop w:val="0"/>
      <w:marBottom w:val="0"/>
      <w:divBdr>
        <w:top w:val="none" w:sz="0" w:space="0" w:color="auto"/>
        <w:left w:val="none" w:sz="0" w:space="0" w:color="auto"/>
        <w:bottom w:val="none" w:sz="0" w:space="0" w:color="auto"/>
        <w:right w:val="none" w:sz="0" w:space="0" w:color="auto"/>
      </w:divBdr>
    </w:div>
    <w:div w:id="909927470">
      <w:bodyDiv w:val="1"/>
      <w:marLeft w:val="0"/>
      <w:marRight w:val="0"/>
      <w:marTop w:val="0"/>
      <w:marBottom w:val="0"/>
      <w:divBdr>
        <w:top w:val="none" w:sz="0" w:space="0" w:color="auto"/>
        <w:left w:val="none" w:sz="0" w:space="0" w:color="auto"/>
        <w:bottom w:val="none" w:sz="0" w:space="0" w:color="auto"/>
        <w:right w:val="none" w:sz="0" w:space="0" w:color="auto"/>
      </w:divBdr>
    </w:div>
    <w:div w:id="1217936178">
      <w:bodyDiv w:val="1"/>
      <w:marLeft w:val="0"/>
      <w:marRight w:val="0"/>
      <w:marTop w:val="0"/>
      <w:marBottom w:val="0"/>
      <w:divBdr>
        <w:top w:val="none" w:sz="0" w:space="0" w:color="auto"/>
        <w:left w:val="none" w:sz="0" w:space="0" w:color="auto"/>
        <w:bottom w:val="none" w:sz="0" w:space="0" w:color="auto"/>
        <w:right w:val="none" w:sz="0" w:space="0" w:color="auto"/>
      </w:divBdr>
    </w:div>
    <w:div w:id="169542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wmf"/><Relationship Id="rId20" Type="http://schemas.openxmlformats.org/officeDocument/2006/relationships/header" Target="header3.xml"/><Relationship Id="rId16" Type="http://schemas.openxmlformats.org/officeDocument/2006/relationships/oleObject" Target="embeddings/oleObject1.bin"/><Relationship Id="rId1" Type="http://schemas.microsoft.com/office/2006/relationships/keyMapCustomizations" Target="customizations.xml"/><Relationship Id="rId24" Type="http://schemas.openxmlformats.org/officeDocument/2006/relationships/theme" Target="theme/theme1.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F3866-768A-444C-AF7A-8A4FF023F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37B7E5-9F59-4FB8-9340-A51FF2A38035}"/>
</file>

<file path=customXml/itemProps3.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4.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A09F4528-FD76-443B-B4BC-90EC6BE30877}">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971</Words>
  <Characters>5044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30</cp:revision>
  <cp:lastPrinted>1900-01-01T05:00:00Z</cp:lastPrinted>
  <dcterms:created xsi:type="dcterms:W3CDTF">2022-08-11T05:16:00Z</dcterms:created>
  <dcterms:modified xsi:type="dcterms:W3CDTF">2022-08-12T12:45:00Z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_dlc_DocIdItemGuid">
    <vt:lpwstr>b21ffbc6-1ba7-4a42-8a49-535edf253772</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